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5B1889" w:rsidRPr="004C0673" w:rsidRDefault="005B1889" w:rsidP="00B46D58">
      <w:pPr>
        <w:pStyle w:val="a3"/>
        <w:widowControl w:val="0"/>
        <w:spacing w:after="160" w:line="240" w:lineRule="auto"/>
        <w:ind w:firstLine="0"/>
        <w:jc w:val="center"/>
        <w:rPr>
          <w:rFonts w:ascii="GHEA Grapalat" w:hAnsi="GHEA Grapalat"/>
          <w:i w:val="0"/>
          <w:sz w:val="24"/>
          <w:szCs w:val="24"/>
        </w:rPr>
      </w:pPr>
      <w:r w:rsidRPr="004C0673">
        <w:rPr>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0291E">
        <w:rPr>
          <w:rFonts w:ascii="GHEA Grapalat" w:hAnsi="GHEA Grapalat"/>
          <w:i w:val="0"/>
          <w:sz w:val="24"/>
          <w:szCs w:val="24"/>
        </w:rPr>
        <w:t>ЗАПРОС КОТИРОВОК КОНКУРС</w:t>
      </w:r>
      <w:r w:rsidRPr="009044F1">
        <w:rPr>
          <w:rFonts w:ascii="GHEA Grapalat" w:hAnsi="GHEA Grapalat"/>
          <w:i w:val="0"/>
          <w:sz w:val="24"/>
          <w:szCs w:val="24"/>
        </w:rPr>
        <w:t>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C0673" w:rsidRPr="00462630" w:rsidRDefault="004C0673" w:rsidP="004C0673">
      <w:pPr>
        <w:pStyle w:val="a3"/>
        <w:widowControl w:val="0"/>
        <w:spacing w:after="160" w:line="240" w:lineRule="auto"/>
        <w:ind w:firstLine="0"/>
        <w:jc w:val="center"/>
        <w:rPr>
          <w:rFonts w:ascii="GHEA Grapalat" w:hAnsi="GHEA Grapalat"/>
          <w:i w:val="0"/>
          <w:sz w:val="24"/>
          <w:szCs w:val="24"/>
        </w:rPr>
      </w:pPr>
      <w:r w:rsidRPr="00462630">
        <w:rPr>
          <w:rFonts w:ascii="GHEA Grapalat" w:hAnsi="GHEA Grapalat"/>
          <w:i w:val="0"/>
          <w:sz w:val="24"/>
          <w:szCs w:val="24"/>
        </w:rPr>
        <w:t>Настоящий текст объявления утвержден Решением Оценочной Комиссии от "1</w:t>
      </w:r>
      <w:r w:rsidR="00471451">
        <w:rPr>
          <w:rFonts w:ascii="GHEA Grapalat" w:hAnsi="GHEA Grapalat"/>
          <w:i w:val="0"/>
          <w:sz w:val="24"/>
          <w:szCs w:val="24"/>
          <w:lang w:val="hy-AM"/>
        </w:rPr>
        <w:t>6</w:t>
      </w:r>
      <w:r w:rsidRPr="00462630">
        <w:rPr>
          <w:rFonts w:ascii="GHEA Grapalat" w:hAnsi="GHEA Grapalat"/>
          <w:i w:val="0"/>
          <w:sz w:val="24"/>
          <w:szCs w:val="24"/>
        </w:rPr>
        <w:t xml:space="preserve">" </w:t>
      </w:r>
      <w:r w:rsidR="00471451">
        <w:rPr>
          <w:rFonts w:ascii="GHEA Grapalat" w:hAnsi="GHEA Grapalat"/>
          <w:i w:val="0"/>
          <w:sz w:val="24"/>
          <w:szCs w:val="24"/>
          <w:lang w:val="hy-AM"/>
        </w:rPr>
        <w:t xml:space="preserve">  </w:t>
      </w:r>
      <w:r w:rsidRPr="00462630">
        <w:rPr>
          <w:rFonts w:ascii="GHEA Grapalat" w:hAnsi="GHEA Grapalat"/>
          <w:i w:val="0"/>
          <w:sz w:val="24"/>
          <w:szCs w:val="24"/>
        </w:rPr>
        <w:t>"</w:t>
      </w:r>
      <w:r w:rsidRPr="00F459E5">
        <w:t xml:space="preserve"> </w:t>
      </w:r>
      <w:r w:rsidRPr="00F459E5">
        <w:rPr>
          <w:rFonts w:ascii="GHEA Grapalat" w:hAnsi="GHEA Grapalat"/>
          <w:i w:val="0"/>
          <w:sz w:val="24"/>
          <w:szCs w:val="24"/>
        </w:rPr>
        <w:t>января</w:t>
      </w:r>
      <w:r w:rsidRPr="00462630">
        <w:rPr>
          <w:rFonts w:ascii="GHEA Grapalat" w:hAnsi="GHEA Grapalat"/>
          <w:i w:val="0"/>
          <w:sz w:val="24"/>
          <w:szCs w:val="24"/>
        </w:rPr>
        <w:t>" 20</w:t>
      </w:r>
      <w:r w:rsidR="00E73197">
        <w:rPr>
          <w:rFonts w:ascii="GHEA Grapalat" w:hAnsi="GHEA Grapalat"/>
          <w:i w:val="0"/>
          <w:sz w:val="24"/>
          <w:szCs w:val="24"/>
        </w:rPr>
        <w:t>26 года "0043</w:t>
      </w:r>
      <w:r w:rsidRPr="00462630">
        <w:rPr>
          <w:rFonts w:ascii="GHEA Grapalat" w:hAnsi="GHEA Grapalat"/>
          <w:i w:val="0"/>
          <w:sz w:val="24"/>
          <w:szCs w:val="24"/>
        </w:rPr>
        <w:t>-</w:t>
      </w:r>
      <w:r>
        <w:rPr>
          <w:rFonts w:ascii="GHEA Grapalat" w:hAnsi="GHEA Grapalat"/>
          <w:i w:val="0"/>
          <w:sz w:val="24"/>
          <w:szCs w:val="24"/>
          <w:lang w:val="hy-AM"/>
        </w:rPr>
        <w:t>Ա</w:t>
      </w:r>
      <w:r w:rsidRPr="00462630">
        <w:rPr>
          <w:rFonts w:ascii="GHEA Grapalat" w:hAnsi="GHEA Grapalat"/>
          <w:i w:val="0"/>
          <w:sz w:val="24"/>
          <w:szCs w:val="24"/>
        </w:rPr>
        <w:t xml:space="preserve">" </w:t>
      </w:r>
    </w:p>
    <w:p w:rsidR="0091042F" w:rsidRPr="004C0673" w:rsidRDefault="0006703E" w:rsidP="00B46D58">
      <w:pPr>
        <w:pStyle w:val="a3"/>
        <w:widowControl w:val="0"/>
        <w:spacing w:after="160"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673">
        <w:rPr>
          <w:rFonts w:ascii="GHEA Grapalat" w:hAnsi="GHEA Grapalat"/>
          <w:i w:val="0"/>
          <w:sz w:val="24"/>
          <w:szCs w:val="24"/>
          <w:lang w:val="hy-AM"/>
        </w:rPr>
        <w:t xml:space="preserve"> </w:t>
      </w:r>
      <w:r w:rsidR="00E73197">
        <w:rPr>
          <w:rFonts w:ascii="GHEA Grapalat" w:hAnsi="GHEA Grapalat"/>
          <w:i w:val="0"/>
          <w:sz w:val="24"/>
          <w:szCs w:val="24"/>
          <w:u w:val="single"/>
        </w:rPr>
        <w:t>ՍՄՍՀ-ԳՀԾՁԲ-26/4</w:t>
      </w:r>
      <w:r w:rsidR="00642EFE" w:rsidRPr="004C0673">
        <w:rPr>
          <w:rFonts w:ascii="GHEA Grapalat" w:hAnsi="GHEA Grapalat"/>
          <w:i w:val="0"/>
          <w:sz w:val="24"/>
          <w:szCs w:val="24"/>
          <w:u w:val="single"/>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70291E" w:rsidRPr="00CB03C0" w:rsidRDefault="0070291E" w:rsidP="0070291E">
      <w:pPr>
        <w:pStyle w:val="aa"/>
        <w:ind w:firstLine="567"/>
        <w:jc w:val="both"/>
        <w:rPr>
          <w:rFonts w:ascii="GHEA Grapalat" w:hAnsi="GHEA Grapalat"/>
        </w:rPr>
      </w:pPr>
      <w:r w:rsidRPr="00CB03C0">
        <w:rPr>
          <w:rFonts w:ascii="GHEA Grapalat" w:hAnsi="GHEA Grapalat"/>
        </w:rPr>
        <w:t>Заказчик, община Сисиан, расположенная по адресу ул. Сисакан, 31, объявляет запрос котировок, который осуществляется в один этап через систему электронных закупок Армепс (www.armeps.am).</w:t>
      </w:r>
    </w:p>
    <w:p w:rsidR="00341A74" w:rsidRPr="00E73197" w:rsidRDefault="00A20B69" w:rsidP="00E7319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73197" w:rsidRPr="00E73197">
        <w:rPr>
          <w:rFonts w:ascii="GHEA Grapalat" w:hAnsi="GHEA Grapalat"/>
          <w:b/>
          <w:bCs/>
          <w:i w:val="0"/>
          <w:spacing w:val="6"/>
          <w:sz w:val="24"/>
          <w:szCs w:val="24"/>
        </w:rPr>
        <w:t xml:space="preserve">Договор на оказание услуг по измерению, далее именуемый Договором на оказание услуг. </w:t>
      </w:r>
      <w:r w:rsidR="00782D60" w:rsidRPr="0070291E">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B307D">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5370E">
        <w:rPr>
          <w:rFonts w:ascii="GHEA Grapalat" w:hAnsi="GHEA Grapalat"/>
          <w:i w:val="0"/>
          <w:sz w:val="24"/>
          <w:szCs w:val="24"/>
        </w:rPr>
        <w:t>9</w:t>
      </w:r>
      <w:bookmarkStart w:id="0" w:name="_GoBack"/>
      <w:bookmarkEnd w:id="0"/>
      <w:r w:rsidR="002B307D">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B307D">
        <w:rPr>
          <w:rFonts w:ascii="GHEA Grapalat" w:hAnsi="GHEA Grapalat"/>
          <w:i w:val="0"/>
          <w:sz w:val="24"/>
          <w:szCs w:val="24"/>
        </w:rPr>
        <w:t>11:00</w:t>
      </w:r>
      <w:r w:rsidR="00E73197">
        <w:rPr>
          <w:rFonts w:ascii="GHEA Grapalat" w:hAnsi="GHEA Grapalat"/>
          <w:i w:val="0"/>
          <w:sz w:val="24"/>
          <w:szCs w:val="24"/>
        </w:rPr>
        <w:t>часов на 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2B307D">
        <w:rPr>
          <w:rFonts w:ascii="GHEA Grapalat" w:hAnsi="GHEA Grapalat"/>
          <w:i w:val="0"/>
          <w:sz w:val="24"/>
          <w:szCs w:val="24"/>
          <w:u w:val="single"/>
        </w:rPr>
        <w:t>_</w:t>
      </w:r>
      <w:r w:rsidR="00BE1C5E" w:rsidRPr="002B307D">
        <w:rPr>
          <w:rFonts w:ascii="GHEA Grapalat" w:hAnsi="GHEA Grapalat"/>
          <w:i w:val="0"/>
          <w:sz w:val="24"/>
          <w:szCs w:val="24"/>
          <w:u w:val="single"/>
        </w:rPr>
        <w:t>_</w:t>
      </w:r>
      <w:r w:rsidR="00E73197" w:rsidRPr="00E73197">
        <w:t xml:space="preserve"> </w:t>
      </w:r>
      <w:r w:rsidR="00E73197" w:rsidRPr="00E73197">
        <w:rPr>
          <w:rFonts w:ascii="GHEA Grapalat" w:hAnsi="GHEA Grapalat"/>
          <w:i w:val="0"/>
          <w:sz w:val="24"/>
          <w:szCs w:val="24"/>
          <w:u w:val="single"/>
        </w:rPr>
        <w:t>Лили Погосян</w:t>
      </w:r>
      <w:r w:rsidRPr="00D3423E">
        <w:rPr>
          <w:rFonts w:ascii="GHEA Grapalat" w:hAnsi="GHEA Grapalat"/>
          <w:i w:val="0"/>
          <w:sz w:val="24"/>
          <w:szCs w:val="24"/>
        </w:rPr>
        <w:t>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2B307D">
        <w:rPr>
          <w:rFonts w:ascii="GHEA Grapalat" w:hAnsi="GHEA Grapalat"/>
          <w:u w:val="single"/>
          <w:lang w:val="af-ZA"/>
        </w:rPr>
        <w:t>0283-2-33-30</w:t>
      </w:r>
    </w:p>
    <w:p w:rsidR="00754697" w:rsidRPr="002B307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2B307D" w:rsidRPr="002B307D">
        <w:rPr>
          <w:rFonts w:ascii="GHEA Grapalat" w:hAnsi="GHEA Grapalat"/>
          <w:u w:val="single"/>
          <w:lang w:val="af-ZA"/>
        </w:rPr>
        <w:t xml:space="preserve"> </w:t>
      </w:r>
      <w:r w:rsidR="002B307D">
        <w:rPr>
          <w:rFonts w:ascii="GHEA Grapalat" w:hAnsi="GHEA Grapalat"/>
          <w:u w:val="single"/>
          <w:lang w:val="af-ZA"/>
        </w:rPr>
        <w:t>sisiancity@</w:t>
      </w:r>
      <w:r w:rsidR="002B307D">
        <w:rPr>
          <w:rFonts w:ascii="GHEA Grapalat" w:hAnsi="GHEA Grapalat"/>
          <w:u w:val="single"/>
          <w:lang w:val="en-US"/>
        </w:rPr>
        <w:t>sisian</w:t>
      </w:r>
      <w:r w:rsidR="002B307D" w:rsidRPr="002B307D">
        <w:rPr>
          <w:rFonts w:ascii="GHEA Grapalat" w:hAnsi="GHEA Grapalat"/>
          <w:u w:val="single"/>
        </w:rPr>
        <w:t>.</w:t>
      </w:r>
      <w:r w:rsidR="002B307D">
        <w:rPr>
          <w:rFonts w:ascii="GHEA Grapalat" w:hAnsi="GHEA Grapalat"/>
          <w:u w:val="single"/>
          <w:lang w:val="en-US"/>
        </w:rPr>
        <w:t>am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2B307D">
        <w:rPr>
          <w:rFonts w:ascii="GHEA Grapalat" w:hAnsi="GHEA Grapalat"/>
          <w:i w:val="0"/>
          <w:sz w:val="24"/>
          <w:szCs w:val="24"/>
          <w:u w:val="single"/>
        </w:rPr>
        <w:t>___</w:t>
      </w:r>
      <w:r w:rsidR="002B307D" w:rsidRPr="002B307D">
        <w:rPr>
          <w:rFonts w:ascii="Arial" w:hAnsi="Arial" w:cs="Arial"/>
          <w:u w:val="single"/>
        </w:rPr>
        <w:t xml:space="preserve"> Сисианское сообщество</w:t>
      </w:r>
      <w:r w:rsidR="002B307D" w:rsidRPr="009044F1">
        <w:rPr>
          <w:rFonts w:ascii="GHEA Grapalat" w:hAnsi="GHEA Grapalat"/>
          <w:i w:val="0"/>
          <w:sz w:val="24"/>
          <w:szCs w:val="24"/>
        </w:rPr>
        <w:t xml:space="preserve"> </w:t>
      </w:r>
      <w:r w:rsidRPr="009044F1">
        <w:rPr>
          <w:rFonts w:ascii="GHEA Grapalat" w:hAnsi="GHEA Grapalat"/>
          <w:i w:val="0"/>
          <w:sz w:val="24"/>
          <w:szCs w:val="24"/>
        </w:rPr>
        <w:t>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B307D" w:rsidRPr="002B307D">
        <w:rPr>
          <w:rFonts w:ascii="GHEA Grapalat" w:hAnsi="GHEA Grapalat"/>
          <w:lang w:val="hy-AM"/>
        </w:rPr>
        <w:t xml:space="preserve"> </w:t>
      </w:r>
      <w:r w:rsidR="002B307D" w:rsidRPr="00AE6474">
        <w:rPr>
          <w:rFonts w:ascii="GHEA Grapalat" w:hAnsi="GHEA Grapalat"/>
          <w:lang w:val="hy-AM"/>
        </w:rPr>
        <w:t>СИСИАНСКАЯ ОБЩИНА</w:t>
      </w:r>
      <w:r w:rsidR="002B307D"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DA2096" w:rsidRDefault="00DA2096" w:rsidP="002B307D">
      <w:pPr>
        <w:pStyle w:val="aa"/>
        <w:widowControl w:val="0"/>
        <w:spacing w:after="160"/>
        <w:ind w:right="-7"/>
        <w:jc w:val="center"/>
        <w:rPr>
          <w:rFonts w:ascii="GHEA Grapalat" w:hAnsi="GHEA Grapalat"/>
        </w:rPr>
      </w:pPr>
      <w:r w:rsidRPr="00DA2096">
        <w:rPr>
          <w:rFonts w:ascii="GHEA Grapalat" w:hAnsi="GHEA Grapalat"/>
        </w:rPr>
        <w:t>ЗАПРОС ЦЕНОВЫХ ПРЕДЛОЖЕНИЙ, ОБЪЯВЛЕННЫЙ В ЦЕЛЯХ ПРИОБРЕТЕНИЯ УСЛУГ ПО ИЗМЕРЕНИЮ ДЛЯ НУЖД ОБЩИНЫ СИСИАН</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Default="002B307D" w:rsidP="007A3519">
      <w:pPr>
        <w:widowControl w:val="0"/>
        <w:spacing w:after="160"/>
        <w:ind w:firstLine="567"/>
        <w:jc w:val="center"/>
        <w:rPr>
          <w:rFonts w:ascii="GHEA Grapalat" w:hAnsi="GHEA Grapalat"/>
        </w:rPr>
      </w:pPr>
    </w:p>
    <w:p w:rsidR="002B307D" w:rsidRPr="009044F1" w:rsidDel="006C1541" w:rsidRDefault="002B307D" w:rsidP="00B46D58">
      <w:pPr>
        <w:widowControl w:val="0"/>
        <w:spacing w:after="160"/>
        <w:ind w:firstLine="567"/>
        <w:jc w:val="center"/>
        <w:rPr>
          <w:del w:id="2" w:author="Inesa Kocharyan" w:date="2025-03-19T12:30:00Z"/>
          <w:rFonts w:ascii="GHEA Grapalat" w:hAnsi="GHEA Grapalat" w:cs="Sylfaen"/>
          <w:b/>
        </w:rPr>
      </w:pPr>
    </w:p>
    <w:p w:rsidR="00160AE4" w:rsidRPr="00455898" w:rsidRDefault="002D7EFF" w:rsidP="00455898">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C67E80" w:rsidRPr="009044F1" w:rsidRDefault="00455898" w:rsidP="00B46D58">
      <w:pPr>
        <w:widowControl w:val="0"/>
        <w:spacing w:after="160"/>
        <w:jc w:val="center"/>
        <w:rPr>
          <w:rFonts w:ascii="GHEA Grapalat" w:hAnsi="GHEA Grapalat" w:cs="Sylfaen"/>
          <w:b/>
        </w:rPr>
      </w:pPr>
      <w:r w:rsidRPr="00455898">
        <w:rPr>
          <w:rFonts w:ascii="GHEA Grapalat" w:hAnsi="GHEA Grapalat"/>
          <w:b/>
        </w:rPr>
        <w:t>ЗАПРОС НА ОЦЕНКУ УСЛУГ ПО ЗАКУПКЕ ИЗМЕРИТЕЛЬНЫХ УСЛУГ ДЛЯ НУЖД СИСИАНСКОЙ ОБЩИНЫ</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B307D" w:rsidRDefault="00087A30" w:rsidP="00B46D58">
      <w:pPr>
        <w:widowControl w:val="0"/>
        <w:tabs>
          <w:tab w:val="left" w:pos="1134"/>
        </w:tabs>
        <w:spacing w:after="160"/>
        <w:ind w:left="1134" w:hanging="567"/>
        <w:jc w:val="both"/>
        <w:rPr>
          <w:rFonts w:ascii="GHEA Grapalat" w:hAnsi="GHEA Grapalat"/>
          <w:strike/>
        </w:rPr>
      </w:pPr>
      <w:r w:rsidRPr="002B307D">
        <w:rPr>
          <w:rFonts w:ascii="GHEA Grapalat" w:hAnsi="GHEA Grapalat"/>
          <w:strike/>
        </w:rPr>
        <w:t>7.</w:t>
      </w:r>
      <w:r w:rsidR="005D191A" w:rsidRPr="002B307D">
        <w:rPr>
          <w:rFonts w:ascii="GHEA Grapalat" w:hAnsi="GHEA Grapalat"/>
          <w:strike/>
        </w:rPr>
        <w:tab/>
      </w:r>
      <w:r w:rsidRPr="002B307D">
        <w:rPr>
          <w:rFonts w:ascii="GHEA Grapalat" w:hAnsi="GHEA Grapalat"/>
          <w:strike/>
        </w:rPr>
        <w:t>Обеспечение заявки</w:t>
      </w:r>
      <w:r w:rsidRPr="002B307D">
        <w:rPr>
          <w:rStyle w:val="af6"/>
          <w:rFonts w:ascii="GHEA Grapalat" w:hAnsi="GHEA Grapalat"/>
          <w:strike/>
        </w:rPr>
        <w:footnoteReference w:id="3"/>
      </w:r>
      <w:r w:rsidRPr="002B307D">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0291E">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0291E">
        <w:rPr>
          <w:rFonts w:ascii="GHEA Grapalat" w:hAnsi="GHEA Grapalat"/>
          <w:spacing w:val="-6"/>
        </w:rPr>
        <w:t>запрос котировок конкурс</w:t>
      </w:r>
      <w:r w:rsidR="00096865" w:rsidRPr="006D2DF7">
        <w:rPr>
          <w:rFonts w:ascii="GHEA Grapalat" w:hAnsi="GHEA Grapalat"/>
          <w:spacing w:val="-6"/>
        </w:rPr>
        <w:t>е, проводимом под кодом ---</w:t>
      </w:r>
      <w:r w:rsidR="00E73197">
        <w:rPr>
          <w:rFonts w:ascii="GHEA Grapalat" w:hAnsi="GHEA Grapalat"/>
          <w:spacing w:val="-6"/>
        </w:rPr>
        <w:t>ՍՄՍՀ-ԳՀԾՁԲ-26/4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B307D" w:rsidRPr="002B307D">
        <w:rPr>
          <w:rFonts w:ascii="GHEA Grapalat" w:hAnsi="GHEA Grapalat"/>
        </w:rPr>
        <w:t xml:space="preserve"> </w:t>
      </w:r>
      <w:r w:rsidR="002B307D" w:rsidRPr="00BF7817">
        <w:rPr>
          <w:rFonts w:ascii="GHEA Grapalat" w:hAnsi="GHEA Grapalat"/>
        </w:rPr>
        <w:t>sisiancity@</w:t>
      </w:r>
      <w:r w:rsidR="002B307D">
        <w:rPr>
          <w:rFonts w:ascii="GHEA Grapalat" w:hAnsi="GHEA Grapalat"/>
          <w:lang w:val="en-US"/>
        </w:rPr>
        <w:t>sisian</w:t>
      </w:r>
      <w:r w:rsidR="002B307D" w:rsidRPr="002B307D">
        <w:rPr>
          <w:rFonts w:ascii="GHEA Grapalat" w:hAnsi="GHEA Grapalat"/>
        </w:rPr>
        <w:t>.</w:t>
      </w:r>
      <w:r w:rsidR="002B307D">
        <w:rPr>
          <w:rFonts w:ascii="GHEA Grapalat" w:hAnsi="GHEA Grapalat"/>
          <w:lang w:val="en-US"/>
        </w:rPr>
        <w:t>am</w:t>
      </w:r>
      <w:r w:rsidR="002B307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55898" w:rsidRPr="00455898">
        <w:rPr>
          <w:rFonts w:ascii="GHEA Grapalat" w:hAnsi="GHEA Grapalat"/>
          <w:i w:val="0"/>
          <w:sz w:val="24"/>
          <w:szCs w:val="24"/>
        </w:rPr>
        <w:t>Предметом закупки является приобретение услуг по измерению (далее именуемых «Услуга») для нужд сизианского сообщества, которые объединены в «единичные» объемы: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2B307D" w:rsidRPr="009044F1" w:rsidTr="002B307D">
        <w:trPr>
          <w:jc w:val="center"/>
        </w:trPr>
        <w:tc>
          <w:tcPr>
            <w:tcW w:w="1035" w:type="dxa"/>
            <w:vAlign w:val="center"/>
          </w:tcPr>
          <w:p w:rsidR="002B307D" w:rsidRPr="002B307D" w:rsidRDefault="002B307D" w:rsidP="002B307D">
            <w:pPr>
              <w:pStyle w:val="23"/>
              <w:widowControl w:val="0"/>
              <w:spacing w:after="120" w:line="240" w:lineRule="auto"/>
              <w:ind w:firstLine="0"/>
              <w:jc w:val="center"/>
              <w:rPr>
                <w:rFonts w:ascii="GHEA Grapalat" w:hAnsi="GHEA Grapalat"/>
                <w:sz w:val="24"/>
                <w:szCs w:val="24"/>
                <w:u w:val="single"/>
              </w:rPr>
            </w:pPr>
            <w:r w:rsidRPr="002B307D">
              <w:rPr>
                <w:rFonts w:ascii="GHEA Grapalat" w:hAnsi="GHEA Grapalat"/>
                <w:sz w:val="24"/>
                <w:szCs w:val="24"/>
                <w:u w:val="single"/>
              </w:rPr>
              <w:t>1</w:t>
            </w:r>
          </w:p>
        </w:tc>
        <w:tc>
          <w:tcPr>
            <w:tcW w:w="1882" w:type="dxa"/>
          </w:tcPr>
          <w:p w:rsidR="002B307D" w:rsidRPr="002B307D" w:rsidRDefault="002B307D" w:rsidP="002B307D">
            <w:pPr>
              <w:rPr>
                <w:rFonts w:ascii="GHEA Grapalat" w:hAnsi="GHEA Grapalat"/>
                <w:u w:val="single"/>
              </w:rPr>
            </w:pPr>
          </w:p>
          <w:p w:rsidR="002B307D" w:rsidRPr="002B307D" w:rsidRDefault="00455898" w:rsidP="002B307D">
            <w:pPr>
              <w:rPr>
                <w:rFonts w:ascii="GHEA Grapalat" w:hAnsi="GHEA Grapalat"/>
                <w:u w:val="single"/>
              </w:rPr>
            </w:pPr>
            <w:r w:rsidRPr="00455898">
              <w:rPr>
                <w:rFonts w:ascii="GHEA Grapalat" w:hAnsi="GHEA Grapalat"/>
                <w:u w:val="single"/>
              </w:rPr>
              <w:t>7795000 (семь миллионов семьсот девяносто пять тысяч) AMD</w:t>
            </w:r>
          </w:p>
        </w:tc>
        <w:tc>
          <w:tcPr>
            <w:tcW w:w="6317" w:type="dxa"/>
          </w:tcPr>
          <w:p w:rsidR="002B307D" w:rsidRPr="002B307D" w:rsidRDefault="002B307D" w:rsidP="002B307D">
            <w:pPr>
              <w:rPr>
                <w:rFonts w:ascii="GHEA Grapalat" w:hAnsi="GHEA Grapalat"/>
                <w:u w:val="single"/>
              </w:rPr>
            </w:pPr>
          </w:p>
          <w:p w:rsidR="002B307D" w:rsidRPr="002B307D" w:rsidRDefault="00455898" w:rsidP="002B307D">
            <w:pPr>
              <w:rPr>
                <w:rFonts w:ascii="GHEA Grapalat" w:hAnsi="GHEA Grapalat"/>
                <w:u w:val="single"/>
              </w:rPr>
            </w:pPr>
            <w:r w:rsidRPr="00455898">
              <w:rPr>
                <w:rFonts w:ascii="GHEA Grapalat" w:hAnsi="GHEA Grapalat"/>
                <w:u w:val="single"/>
              </w:rPr>
              <w:t>Закупка услуг по проведению геодезических работ для нужд сисийской общины.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2B307D" w:rsidRDefault="00180B4B" w:rsidP="00B46D58">
      <w:pPr>
        <w:pStyle w:val="23"/>
        <w:widowControl w:val="0"/>
        <w:spacing w:after="160" w:line="240" w:lineRule="auto"/>
        <w:ind w:firstLine="567"/>
        <w:rPr>
          <w:rFonts w:ascii="GHEA Grapalat" w:hAnsi="GHEA Grapalat"/>
          <w:strike/>
          <w:sz w:val="24"/>
          <w:szCs w:val="24"/>
        </w:rPr>
      </w:pPr>
      <w:r w:rsidRPr="002B307D">
        <w:rPr>
          <w:rFonts w:ascii="GHEA Grapalat" w:hAnsi="GHEA Grapalat"/>
          <w:strike/>
          <w:sz w:val="24"/>
          <w:szCs w:val="24"/>
          <w:lang w:val="hy-AM"/>
        </w:rPr>
        <w:t xml:space="preserve">1.2 </w:t>
      </w:r>
      <w:r w:rsidR="00845AA5" w:rsidRPr="002B307D">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307D" w:rsidTr="006D1826">
        <w:trPr>
          <w:jc w:val="center"/>
        </w:trPr>
        <w:tc>
          <w:tcPr>
            <w:tcW w:w="6356" w:type="dxa"/>
            <w:gridSpan w:val="2"/>
          </w:tcPr>
          <w:p w:rsidR="0085236E" w:rsidRPr="002B307D" w:rsidRDefault="0085236E" w:rsidP="00B46D58">
            <w:pPr>
              <w:pStyle w:val="23"/>
              <w:widowControl w:val="0"/>
              <w:spacing w:after="120" w:line="240" w:lineRule="auto"/>
              <w:ind w:firstLine="0"/>
              <w:jc w:val="center"/>
              <w:rPr>
                <w:rFonts w:ascii="GHEA Grapalat" w:hAnsi="GHEA Grapalat" w:cs="Sylfaen"/>
                <w:b/>
                <w:i/>
                <w:strike/>
                <w:sz w:val="24"/>
                <w:szCs w:val="24"/>
              </w:rPr>
            </w:pPr>
            <w:r w:rsidRPr="002B307D">
              <w:rPr>
                <w:rFonts w:ascii="GHEA Grapalat" w:hAnsi="GHEA Grapalat"/>
                <w:b/>
                <w:i/>
                <w:strike/>
                <w:sz w:val="24"/>
                <w:szCs w:val="24"/>
              </w:rPr>
              <w:t>Предоставление предоплаты</w:t>
            </w:r>
          </w:p>
        </w:tc>
      </w:tr>
      <w:tr w:rsidR="0085236E" w:rsidRPr="002B307D" w:rsidTr="006D1826">
        <w:trPr>
          <w:jc w:val="center"/>
        </w:trPr>
        <w:tc>
          <w:tcPr>
            <w:tcW w:w="2580" w:type="dxa"/>
            <w:vAlign w:val="center"/>
          </w:tcPr>
          <w:p w:rsidR="0085236E" w:rsidRPr="002B307D" w:rsidRDefault="0085236E" w:rsidP="00B46D58">
            <w:pPr>
              <w:pStyle w:val="23"/>
              <w:widowControl w:val="0"/>
              <w:spacing w:after="120" w:line="240" w:lineRule="auto"/>
              <w:ind w:firstLine="0"/>
              <w:jc w:val="center"/>
              <w:rPr>
                <w:rFonts w:ascii="GHEA Grapalat" w:hAnsi="GHEA Grapalat" w:cs="Sylfaen"/>
                <w:b/>
                <w:i/>
                <w:strike/>
                <w:sz w:val="24"/>
                <w:szCs w:val="24"/>
              </w:rPr>
            </w:pPr>
            <w:r w:rsidRPr="002B307D">
              <w:rPr>
                <w:rFonts w:ascii="GHEA Grapalat" w:hAnsi="GHEA Grapalat"/>
                <w:b/>
                <w:i/>
                <w:strike/>
                <w:sz w:val="24"/>
                <w:szCs w:val="24"/>
              </w:rPr>
              <w:t>максимальный размер (драмы РА)</w:t>
            </w:r>
          </w:p>
        </w:tc>
        <w:tc>
          <w:tcPr>
            <w:tcW w:w="3776" w:type="dxa"/>
            <w:vAlign w:val="center"/>
          </w:tcPr>
          <w:p w:rsidR="0085236E" w:rsidRPr="002B307D" w:rsidRDefault="0085236E" w:rsidP="00B46D58">
            <w:pPr>
              <w:pStyle w:val="23"/>
              <w:widowControl w:val="0"/>
              <w:spacing w:after="120" w:line="240" w:lineRule="auto"/>
              <w:ind w:firstLine="0"/>
              <w:jc w:val="center"/>
              <w:rPr>
                <w:rFonts w:ascii="GHEA Grapalat" w:hAnsi="GHEA Grapalat" w:cs="Sylfaen"/>
                <w:b/>
                <w:i/>
                <w:strike/>
                <w:sz w:val="24"/>
                <w:szCs w:val="24"/>
              </w:rPr>
            </w:pPr>
            <w:r w:rsidRPr="002B307D">
              <w:rPr>
                <w:rFonts w:ascii="GHEA Grapalat" w:hAnsi="GHEA Grapalat"/>
                <w:b/>
                <w:i/>
                <w:strike/>
                <w:sz w:val="24"/>
                <w:szCs w:val="24"/>
              </w:rPr>
              <w:t>срок (месяц, год)</w:t>
            </w:r>
          </w:p>
        </w:tc>
      </w:tr>
      <w:tr w:rsidR="0085236E" w:rsidRPr="002B307D" w:rsidTr="006D1826">
        <w:trPr>
          <w:jc w:val="center"/>
        </w:trPr>
        <w:tc>
          <w:tcPr>
            <w:tcW w:w="2580" w:type="dxa"/>
          </w:tcPr>
          <w:p w:rsidR="0085236E" w:rsidRPr="002B307D" w:rsidRDefault="0085236E" w:rsidP="00B46D58">
            <w:pPr>
              <w:widowControl w:val="0"/>
              <w:spacing w:after="120"/>
              <w:jc w:val="center"/>
              <w:rPr>
                <w:rFonts w:ascii="GHEA Grapalat" w:hAnsi="GHEA Grapalat"/>
                <w:strike/>
              </w:rPr>
            </w:pPr>
          </w:p>
        </w:tc>
        <w:tc>
          <w:tcPr>
            <w:tcW w:w="3776" w:type="dxa"/>
          </w:tcPr>
          <w:p w:rsidR="0085236E" w:rsidRPr="002B307D" w:rsidRDefault="0085236E" w:rsidP="00B46D58">
            <w:pPr>
              <w:widowControl w:val="0"/>
              <w:spacing w:after="120"/>
              <w:jc w:val="center"/>
              <w:rPr>
                <w:rFonts w:ascii="GHEA Grapalat" w:hAnsi="GHEA Grapalat"/>
                <w:strike/>
              </w:rPr>
            </w:pPr>
          </w:p>
        </w:tc>
      </w:tr>
      <w:tr w:rsidR="0085236E" w:rsidRPr="002B307D" w:rsidTr="006D1826">
        <w:trPr>
          <w:jc w:val="center"/>
        </w:trPr>
        <w:tc>
          <w:tcPr>
            <w:tcW w:w="2580" w:type="dxa"/>
          </w:tcPr>
          <w:p w:rsidR="0085236E" w:rsidRPr="002B307D" w:rsidRDefault="0085236E" w:rsidP="00B46D58">
            <w:pPr>
              <w:widowControl w:val="0"/>
              <w:spacing w:after="120"/>
              <w:jc w:val="center"/>
              <w:rPr>
                <w:rFonts w:ascii="GHEA Grapalat" w:hAnsi="GHEA Grapalat"/>
                <w:strike/>
              </w:rPr>
            </w:pPr>
          </w:p>
        </w:tc>
        <w:tc>
          <w:tcPr>
            <w:tcW w:w="3776" w:type="dxa"/>
          </w:tcPr>
          <w:p w:rsidR="0085236E" w:rsidRPr="002B307D" w:rsidRDefault="0085236E" w:rsidP="00B46D58">
            <w:pPr>
              <w:widowControl w:val="0"/>
              <w:spacing w:after="120"/>
              <w:jc w:val="center"/>
              <w:rPr>
                <w:rFonts w:ascii="GHEA Grapalat" w:hAnsi="GHEA Grapalat"/>
                <w:strike/>
              </w:rPr>
            </w:pPr>
          </w:p>
        </w:tc>
      </w:tr>
    </w:tbl>
    <w:p w:rsidR="0085236E" w:rsidRPr="002B307D" w:rsidRDefault="0085236E" w:rsidP="00B46D58">
      <w:pPr>
        <w:pStyle w:val="23"/>
        <w:widowControl w:val="0"/>
        <w:spacing w:after="160" w:line="240" w:lineRule="auto"/>
        <w:ind w:firstLine="567"/>
        <w:rPr>
          <w:rFonts w:ascii="GHEA Grapalat" w:hAnsi="GHEA Grapalat"/>
          <w:strike/>
          <w:sz w:val="24"/>
          <w:szCs w:val="24"/>
        </w:rPr>
      </w:pPr>
      <w:r w:rsidRPr="002B307D">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B307D">
        <w:rPr>
          <w:rFonts w:ascii="GHEA Grapalat" w:hAnsi="GHEA Grapalat"/>
          <w:strike/>
          <w:sz w:val="24"/>
          <w:szCs w:val="24"/>
        </w:rPr>
        <w:t xml:space="preserve">5 </w:t>
      </w:r>
      <w:r w:rsidRPr="002B307D">
        <w:rPr>
          <w:rFonts w:ascii="GHEA Grapalat" w:hAnsi="GHEA Grapalat"/>
          <w:strike/>
          <w:sz w:val="24"/>
          <w:szCs w:val="24"/>
        </w:rPr>
        <w:t>части 1 настоящего Приглашения, а</w:t>
      </w:r>
      <w:r w:rsidR="00090699" w:rsidRPr="002B307D">
        <w:rPr>
          <w:rFonts w:ascii="Courier New" w:hAnsi="Courier New" w:cs="Courier New"/>
          <w:strike/>
          <w:sz w:val="24"/>
          <w:szCs w:val="24"/>
          <w:lang w:val="en-US"/>
        </w:rPr>
        <w:t> </w:t>
      </w:r>
      <w:r w:rsidRPr="002B307D">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B307D">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0291E">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96BF0" w:rsidRPr="00696BF0">
        <w:rPr>
          <w:rFonts w:ascii="GHEA Grapalat" w:hAnsi="GHEA Grapalat"/>
          <w:sz w:val="24"/>
          <w:szCs w:val="24"/>
        </w:rPr>
        <w:t>11:00</w:t>
      </w:r>
      <w:r w:rsidRPr="009044F1">
        <w:rPr>
          <w:rFonts w:ascii="GHEA Grapalat" w:hAnsi="GHEA Grapalat"/>
          <w:sz w:val="24"/>
          <w:szCs w:val="24"/>
        </w:rPr>
        <w:t>" часов "</w:t>
      </w:r>
      <w:r w:rsidR="00455898">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96BF0" w:rsidRDefault="000D701E" w:rsidP="00B46D58">
      <w:pPr>
        <w:widowControl w:val="0"/>
        <w:spacing w:after="160"/>
        <w:jc w:val="center"/>
        <w:rPr>
          <w:rFonts w:ascii="GHEA Grapalat" w:hAnsi="GHEA Grapalat"/>
          <w:b/>
          <w:strike/>
        </w:rPr>
      </w:pPr>
      <w:r w:rsidRPr="00696BF0">
        <w:rPr>
          <w:rFonts w:ascii="GHEA Grapalat" w:hAnsi="GHEA Grapalat"/>
          <w:b/>
          <w:strike/>
        </w:rPr>
        <w:t xml:space="preserve">7. ОБЕСПЕЧЕНИЕ ЗАЯВКИ </w:t>
      </w:r>
    </w:p>
    <w:p w:rsidR="007A3EE6" w:rsidRPr="00696BF0" w:rsidRDefault="00283198" w:rsidP="00B46D58">
      <w:pPr>
        <w:widowControl w:val="0"/>
        <w:tabs>
          <w:tab w:val="left" w:pos="1134"/>
        </w:tabs>
        <w:spacing w:after="160"/>
        <w:ind w:firstLine="567"/>
        <w:jc w:val="both"/>
        <w:rPr>
          <w:rFonts w:ascii="GHEA Grapalat" w:hAnsi="GHEA Grapalat"/>
          <w:strike/>
        </w:rPr>
      </w:pPr>
      <w:r w:rsidRPr="00696BF0">
        <w:rPr>
          <w:rFonts w:ascii="GHEA Grapalat" w:hAnsi="GHEA Grapalat"/>
          <w:strike/>
        </w:rPr>
        <w:t>7.1.</w:t>
      </w:r>
      <w:r w:rsidR="00A34DFE" w:rsidRPr="00696BF0">
        <w:rPr>
          <w:rFonts w:ascii="GHEA Grapalat" w:hAnsi="GHEA Grapalat"/>
          <w:strike/>
        </w:rPr>
        <w:tab/>
      </w:r>
      <w:r w:rsidRPr="00696BF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96BF0">
        <w:rPr>
          <w:rFonts w:ascii="GHEA Grapalat" w:hAnsi="GHEA Grapalat"/>
          <w:strike/>
        </w:rPr>
        <w:t>.</w:t>
      </w:r>
    </w:p>
    <w:p w:rsidR="00903898" w:rsidRPr="00696BF0" w:rsidRDefault="00771C0F" w:rsidP="00B46D58">
      <w:pPr>
        <w:widowControl w:val="0"/>
        <w:spacing w:after="160"/>
        <w:ind w:firstLine="567"/>
        <w:jc w:val="both"/>
        <w:rPr>
          <w:rFonts w:ascii="GHEA Grapalat" w:hAnsi="GHEA Grapalat" w:cs="Sylfaen"/>
          <w:strike/>
        </w:rPr>
      </w:pPr>
      <w:r w:rsidRPr="00696BF0">
        <w:rPr>
          <w:rFonts w:ascii="GHEA Grapalat" w:hAnsi="GHEA Grapalat"/>
          <w:strike/>
        </w:rPr>
        <w:t>Обеспечение заявки представляется в виде банковской гарантии</w:t>
      </w:r>
      <w:r w:rsidR="008463FB" w:rsidRPr="00696BF0">
        <w:rPr>
          <w:rFonts w:ascii="GHEA Grapalat" w:hAnsi="GHEA Grapalat"/>
          <w:strike/>
        </w:rPr>
        <w:t xml:space="preserve"> (Приложение 3)</w:t>
      </w:r>
      <w:r w:rsidRPr="00696BF0">
        <w:rPr>
          <w:rFonts w:ascii="GHEA Grapalat" w:hAnsi="GHEA Grapalat"/>
          <w:strike/>
        </w:rPr>
        <w:t xml:space="preserve"> или наличных денег в размере, равном пяти процентам от </w:t>
      </w:r>
      <w:r w:rsidR="002D6F1A" w:rsidRPr="00696BF0">
        <w:rPr>
          <w:rFonts w:ascii="GHEA Grapalat" w:hAnsi="GHEA Grapalat"/>
          <w:strike/>
        </w:rPr>
        <w:t>цены за</w:t>
      </w:r>
      <w:r w:rsidR="00CB157C" w:rsidRPr="00696BF0">
        <w:rPr>
          <w:rFonts w:ascii="GHEA Grapalat" w:hAnsi="GHEA Grapalat"/>
          <w:strike/>
        </w:rPr>
        <w:t>купки</w:t>
      </w:r>
      <w:r w:rsidR="002D6F1A" w:rsidRPr="00696BF0">
        <w:rPr>
          <w:rFonts w:ascii="GHEA Grapalat" w:hAnsi="GHEA Grapalat"/>
          <w:strike/>
        </w:rPr>
        <w:t xml:space="preserve">. Если ценовое предложение участника превышает цену закупки, то размер </w:t>
      </w:r>
      <w:r w:rsidR="002D6F1A" w:rsidRPr="00696BF0">
        <w:rPr>
          <w:rFonts w:ascii="GHEA Grapalat" w:hAnsi="GHEA Grapalat"/>
          <w:strike/>
        </w:rPr>
        <w:lastRenderedPageBreak/>
        <w:t>обеспечения заявки равен пяти процентам ценового предложения.</w:t>
      </w:r>
      <w:r w:rsidRPr="00696BF0">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96BF0" w:rsidRDefault="001578D4" w:rsidP="00B46D58">
      <w:pPr>
        <w:widowControl w:val="0"/>
        <w:spacing w:after="160"/>
        <w:ind w:firstLine="567"/>
        <w:jc w:val="both"/>
        <w:rPr>
          <w:ins w:id="11" w:author="Vardan" w:date="2022-10-29T22:03:00Z"/>
          <w:rFonts w:ascii="GHEA Grapalat" w:hAnsi="GHEA Grapalat"/>
          <w:strike/>
        </w:rPr>
      </w:pPr>
      <w:r w:rsidRPr="00696BF0">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96BF0">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96BF0">
        <w:rPr>
          <w:strike/>
        </w:rPr>
        <w:t xml:space="preserve"> </w:t>
      </w:r>
      <w:r w:rsidR="002C7F9B" w:rsidRPr="00696BF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96BF0">
          <w:rPr>
            <w:rFonts w:ascii="GHEA Grapalat" w:hAnsi="GHEA Grapalat"/>
            <w:strike/>
          </w:rPr>
          <w:t>.</w:t>
        </w:r>
      </w:ins>
    </w:p>
    <w:p w:rsidR="002E4A6E" w:rsidRPr="00696BF0" w:rsidRDefault="002E4A6E" w:rsidP="002E4A6E">
      <w:pPr>
        <w:widowControl w:val="0"/>
        <w:spacing w:after="160"/>
        <w:ind w:firstLine="567"/>
        <w:jc w:val="both"/>
        <w:rPr>
          <w:rFonts w:ascii="GHEA Grapalat" w:hAnsi="GHEA Grapalat" w:cs="Sylfaen"/>
          <w:strike/>
        </w:rPr>
      </w:pPr>
      <w:r w:rsidRPr="00696BF0">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96BF0">
        <w:rPr>
          <w:rFonts w:ascii="GHEA Grapalat" w:hAnsi="GHEA Grapalat"/>
          <w:strike/>
          <w:lang w:val="hy-AM"/>
        </w:rPr>
        <w:t xml:space="preserve"> </w:t>
      </w:r>
      <w:r w:rsidRPr="00696BF0">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96BF0">
        <w:rPr>
          <w:rFonts w:ascii="GHEA Grapalat" w:hAnsi="GHEA Grapalat"/>
          <w:strike/>
          <w:vertAlign w:val="superscript"/>
        </w:rPr>
        <w:t>9.1</w:t>
      </w:r>
    </w:p>
    <w:p w:rsidR="00AF7C7D" w:rsidRPr="00696BF0" w:rsidRDefault="00AF7C7D" w:rsidP="00277D4A">
      <w:pPr>
        <w:widowControl w:val="0"/>
        <w:tabs>
          <w:tab w:val="left" w:pos="1134"/>
        </w:tabs>
        <w:ind w:firstLine="567"/>
        <w:jc w:val="both"/>
        <w:rPr>
          <w:rFonts w:ascii="GHEA Grapalat" w:hAnsi="GHEA Grapalat"/>
          <w:strike/>
        </w:rPr>
      </w:pPr>
      <w:r w:rsidRPr="00696BF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96BF0">
        <w:rPr>
          <w:rFonts w:ascii="GHEA Grapalat" w:hAnsi="GHEA Grapalat"/>
          <w:strike/>
          <w:lang w:val="hy-AM"/>
        </w:rPr>
        <w:t>:</w:t>
      </w:r>
    </w:p>
    <w:p w:rsidR="00AF7C7D" w:rsidRPr="00696BF0" w:rsidRDefault="00AF7C7D" w:rsidP="00277D4A">
      <w:pPr>
        <w:widowControl w:val="0"/>
        <w:tabs>
          <w:tab w:val="left" w:pos="1134"/>
        </w:tabs>
        <w:ind w:firstLine="567"/>
        <w:jc w:val="both"/>
        <w:rPr>
          <w:rFonts w:ascii="GHEA Grapalat" w:hAnsi="GHEA Grapalat"/>
          <w:strike/>
        </w:rPr>
      </w:pPr>
      <w:r w:rsidRPr="00696BF0">
        <w:rPr>
          <w:rFonts w:ascii="GHEA Grapalat" w:hAnsi="GHEA Grapalat"/>
          <w:strike/>
        </w:rPr>
        <w:t>- в случае обеспечения, представленного в виде наличных денег-Министерств</w:t>
      </w:r>
      <w:r w:rsidRPr="00696BF0">
        <w:rPr>
          <w:rFonts w:ascii="GHEA Grapalat" w:hAnsi="GHEA Grapalat"/>
          <w:strike/>
          <w:lang w:val="en-US"/>
        </w:rPr>
        <w:t>o</w:t>
      </w:r>
      <w:r w:rsidRPr="00696BF0">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96BF0" w:rsidRDefault="00AF7C7D" w:rsidP="00277D4A">
      <w:pPr>
        <w:widowControl w:val="0"/>
        <w:tabs>
          <w:tab w:val="left" w:pos="1134"/>
        </w:tabs>
        <w:ind w:firstLine="567"/>
        <w:jc w:val="both"/>
        <w:rPr>
          <w:rFonts w:ascii="GHEA Grapalat" w:hAnsi="GHEA Grapalat"/>
          <w:strike/>
        </w:rPr>
      </w:pPr>
      <w:r w:rsidRPr="00696BF0">
        <w:rPr>
          <w:rFonts w:ascii="GHEA Grapalat" w:hAnsi="GHEA Grapalat"/>
          <w:strike/>
        </w:rPr>
        <w:t>- в случае обеспечения, представленного в виде банковской гарантии - выдавший гарантию банк.</w:t>
      </w:r>
    </w:p>
    <w:p w:rsidR="000A7528" w:rsidRPr="00696BF0" w:rsidRDefault="00283198" w:rsidP="00B46D58">
      <w:pPr>
        <w:widowControl w:val="0"/>
        <w:tabs>
          <w:tab w:val="left" w:pos="1134"/>
        </w:tabs>
        <w:spacing w:after="160"/>
        <w:ind w:firstLine="567"/>
        <w:jc w:val="both"/>
        <w:rPr>
          <w:rFonts w:ascii="GHEA Grapalat" w:hAnsi="GHEA Grapalat"/>
          <w:strike/>
        </w:rPr>
      </w:pPr>
      <w:r w:rsidRPr="00696BF0">
        <w:rPr>
          <w:rFonts w:ascii="GHEA Grapalat" w:hAnsi="GHEA Grapalat"/>
          <w:strike/>
        </w:rPr>
        <w:t>7.2.</w:t>
      </w:r>
      <w:r w:rsidR="003A6791" w:rsidRPr="00696BF0">
        <w:rPr>
          <w:rFonts w:ascii="GHEA Grapalat" w:hAnsi="GHEA Grapalat"/>
          <w:strike/>
        </w:rPr>
        <w:tab/>
      </w:r>
      <w:r w:rsidRPr="00696BF0">
        <w:rPr>
          <w:rFonts w:ascii="GHEA Grapalat" w:hAnsi="GHEA Grapalat"/>
          <w:strike/>
        </w:rPr>
        <w:t>При организации проце</w:t>
      </w:r>
      <w:r w:rsidR="00681F45" w:rsidRPr="00696BF0">
        <w:rPr>
          <w:rFonts w:ascii="GHEA Grapalat" w:hAnsi="GHEA Grapalat"/>
          <w:strike/>
        </w:rPr>
        <w:t>дуры закупки по лотам:</w:t>
      </w:r>
    </w:p>
    <w:p w:rsidR="00692039" w:rsidRPr="00696BF0" w:rsidRDefault="000A7528" w:rsidP="00B46D58">
      <w:pPr>
        <w:widowControl w:val="0"/>
        <w:tabs>
          <w:tab w:val="left" w:pos="1134"/>
        </w:tabs>
        <w:spacing w:after="160"/>
        <w:ind w:firstLine="567"/>
        <w:jc w:val="both"/>
        <w:rPr>
          <w:rFonts w:ascii="GHEA Grapalat" w:hAnsi="GHEA Grapalat" w:cs="Sylfaen"/>
          <w:strike/>
        </w:rPr>
      </w:pPr>
      <w:r w:rsidRPr="00696BF0">
        <w:rPr>
          <w:rFonts w:ascii="GHEA Grapalat" w:hAnsi="GHEA Grapalat"/>
          <w:strike/>
        </w:rPr>
        <w:t>а.</w:t>
      </w:r>
      <w:r w:rsidR="003A6791" w:rsidRPr="00696BF0">
        <w:rPr>
          <w:rFonts w:ascii="GHEA Grapalat" w:hAnsi="GHEA Grapalat"/>
          <w:strike/>
        </w:rPr>
        <w:tab/>
      </w:r>
      <w:r w:rsidR="004834BA" w:rsidRPr="00696BF0">
        <w:rPr>
          <w:rFonts w:ascii="GHEA Grapalat" w:hAnsi="GHEA Grapalat"/>
          <w:strike/>
        </w:rPr>
        <w:t xml:space="preserve">если </w:t>
      </w:r>
      <w:r w:rsidRPr="00696BF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6BF0">
        <w:rPr>
          <w:rFonts w:ascii="GHEA Grapalat" w:hAnsi="GHEA Grapalat"/>
          <w:strike/>
        </w:rPr>
        <w:t>В</w:t>
      </w:r>
      <w:r w:rsidR="00CB7703" w:rsidRPr="00696BF0">
        <w:rPr>
          <w:rFonts w:ascii="Courier New" w:hAnsi="Courier New" w:cs="Courier New"/>
          <w:strike/>
        </w:rPr>
        <w:t> </w:t>
      </w:r>
      <w:r w:rsidR="00CB7703" w:rsidRPr="00696BF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96BF0">
        <w:rPr>
          <w:rFonts w:ascii="Courier New" w:hAnsi="Courier New" w:cs="Courier New"/>
          <w:strike/>
        </w:rPr>
        <w:t> </w:t>
      </w:r>
      <w:r w:rsidR="00CB7703" w:rsidRPr="00696BF0">
        <w:rPr>
          <w:rFonts w:ascii="GHEA Grapalat" w:hAnsi="GHEA Grapalat"/>
          <w:strike/>
        </w:rPr>
        <w:t>представленным лотам,</w:t>
      </w:r>
      <w:r w:rsidR="00CB7703" w:rsidRPr="00696BF0">
        <w:rPr>
          <w:rFonts w:ascii="GHEA Grapalat" w:hAnsi="GHEA Grapalat"/>
          <w:strike/>
          <w:color w:val="000000" w:themeColor="text1"/>
        </w:rPr>
        <w:t xml:space="preserve"> </w:t>
      </w:r>
      <w:r w:rsidR="00CB7703" w:rsidRPr="00696BF0">
        <w:rPr>
          <w:rFonts w:ascii="GHEA Grapalat" w:hAnsi="GHEA Grapalat"/>
          <w:strike/>
        </w:rPr>
        <w:t xml:space="preserve">а </w:t>
      </w:r>
      <w:r w:rsidR="002C5710" w:rsidRPr="00696BF0">
        <w:rPr>
          <w:rFonts w:ascii="GHEA Grapalat" w:hAnsi="GHEA Grapalat"/>
          <w:strike/>
        </w:rPr>
        <w:t xml:space="preserve">в том случае </w:t>
      </w:r>
      <w:r w:rsidR="00642B6C" w:rsidRPr="00696BF0">
        <w:rPr>
          <w:rFonts w:ascii="GHEA Grapalat" w:hAnsi="GHEA Grapalat"/>
          <w:strike/>
          <w:lang w:val="en-US"/>
        </w:rPr>
        <w:t>e</w:t>
      </w:r>
      <w:r w:rsidR="00642B6C" w:rsidRPr="00696BF0">
        <w:rPr>
          <w:rFonts w:ascii="GHEA Grapalat" w:hAnsi="GHEA Grapalat"/>
          <w:strike/>
        </w:rPr>
        <w:t>сли ценов</w:t>
      </w:r>
      <w:r w:rsidR="002C5710" w:rsidRPr="00696BF0">
        <w:rPr>
          <w:rFonts w:ascii="GHEA Grapalat" w:hAnsi="GHEA Grapalat"/>
          <w:strike/>
        </w:rPr>
        <w:t>ые</w:t>
      </w:r>
      <w:r w:rsidR="00642B6C" w:rsidRPr="00696BF0">
        <w:rPr>
          <w:rFonts w:ascii="GHEA Grapalat" w:hAnsi="GHEA Grapalat"/>
          <w:strike/>
        </w:rPr>
        <w:t xml:space="preserve"> предложени</w:t>
      </w:r>
      <w:r w:rsidR="002C5710" w:rsidRPr="00696BF0">
        <w:rPr>
          <w:rFonts w:ascii="GHEA Grapalat" w:hAnsi="GHEA Grapalat"/>
          <w:strike/>
        </w:rPr>
        <w:t>я</w:t>
      </w:r>
      <w:r w:rsidR="00642B6C" w:rsidRPr="00696BF0">
        <w:rPr>
          <w:rFonts w:ascii="GHEA Grapalat" w:hAnsi="GHEA Grapalat"/>
          <w:strike/>
        </w:rPr>
        <w:t xml:space="preserve"> превыша</w:t>
      </w:r>
      <w:r w:rsidR="00556285" w:rsidRPr="00696BF0">
        <w:rPr>
          <w:rFonts w:ascii="GHEA Grapalat" w:hAnsi="GHEA Grapalat"/>
          <w:strike/>
        </w:rPr>
        <w:t>ю</w:t>
      </w:r>
      <w:r w:rsidR="00642B6C" w:rsidRPr="00696BF0">
        <w:rPr>
          <w:rFonts w:ascii="GHEA Grapalat" w:hAnsi="GHEA Grapalat"/>
          <w:strike/>
        </w:rPr>
        <w:t>т цен</w:t>
      </w:r>
      <w:r w:rsidR="002C5710" w:rsidRPr="00696BF0">
        <w:rPr>
          <w:rFonts w:ascii="GHEA Grapalat" w:hAnsi="GHEA Grapalat"/>
          <w:strike/>
        </w:rPr>
        <w:t>ы</w:t>
      </w:r>
      <w:r w:rsidR="00642B6C" w:rsidRPr="00696BF0">
        <w:rPr>
          <w:rFonts w:ascii="GHEA Grapalat" w:hAnsi="GHEA Grapalat"/>
          <w:strike/>
        </w:rPr>
        <w:t xml:space="preserve"> закупки </w:t>
      </w:r>
      <w:r w:rsidR="00CB7703" w:rsidRPr="00696BF0">
        <w:rPr>
          <w:rFonts w:ascii="GHEA Grapalat" w:hAnsi="GHEA Grapalat"/>
          <w:strike/>
        </w:rPr>
        <w:t>-</w:t>
      </w:r>
      <w:r w:rsidR="00642B6C" w:rsidRPr="00696BF0">
        <w:rPr>
          <w:rFonts w:ascii="GHEA Grapalat" w:hAnsi="GHEA Grapalat"/>
          <w:strike/>
        </w:rPr>
        <w:t xml:space="preserve"> </w:t>
      </w:r>
      <w:r w:rsidR="00036F40" w:rsidRPr="00696BF0">
        <w:rPr>
          <w:rFonts w:ascii="GHEA Grapalat" w:hAnsi="GHEA Grapalat"/>
          <w:strike/>
        </w:rPr>
        <w:t>в отношении общей суммы</w:t>
      </w:r>
      <w:r w:rsidR="00CB7703" w:rsidRPr="00696BF0">
        <w:rPr>
          <w:rFonts w:ascii="GHEA Grapalat" w:hAnsi="GHEA Grapalat"/>
          <w:strike/>
        </w:rPr>
        <w:t xml:space="preserve"> ценовых предложений</w:t>
      </w:r>
      <w:r w:rsidR="00CB7703" w:rsidRPr="00696BF0">
        <w:rPr>
          <w:rFonts w:ascii="GHEA Grapalat" w:hAnsi="GHEA Grapalat"/>
          <w:strike/>
          <w:color w:val="000000" w:themeColor="text1"/>
        </w:rPr>
        <w:t xml:space="preserve"> с учетом </w:t>
      </w:r>
      <w:r w:rsidR="00CB7703" w:rsidRPr="00696BF0">
        <w:rPr>
          <w:rFonts w:ascii="GHEA Grapalat" w:hAnsi="GHEA Grapalat" w:cs="Sylfaen"/>
          <w:strike/>
        </w:rPr>
        <w:t>требований абзаца «д» подпункта 1 пункта 32 Порядка</w:t>
      </w:r>
      <w:r w:rsidR="00CB7703" w:rsidRPr="00696BF0">
        <w:rPr>
          <w:rFonts w:ascii="GHEA Grapalat" w:hAnsi="GHEA Grapalat" w:cs="Sylfaen"/>
          <w:strike/>
          <w:lang w:val="hy-AM"/>
        </w:rPr>
        <w:t>.</w:t>
      </w:r>
    </w:p>
    <w:p w:rsidR="00C35487" w:rsidRPr="00696BF0" w:rsidRDefault="000A7528" w:rsidP="00B46D58">
      <w:pPr>
        <w:widowControl w:val="0"/>
        <w:tabs>
          <w:tab w:val="left" w:pos="1134"/>
        </w:tabs>
        <w:spacing w:after="160"/>
        <w:ind w:firstLine="567"/>
        <w:jc w:val="both"/>
        <w:rPr>
          <w:strike/>
        </w:rPr>
      </w:pPr>
      <w:r w:rsidRPr="00696BF0">
        <w:rPr>
          <w:rFonts w:ascii="GHEA Grapalat" w:hAnsi="GHEA Grapalat"/>
          <w:strike/>
        </w:rPr>
        <w:t>б.</w:t>
      </w:r>
      <w:r w:rsidR="00E70FC4" w:rsidRPr="00696BF0">
        <w:rPr>
          <w:rFonts w:ascii="GHEA Grapalat" w:hAnsi="GHEA Grapalat"/>
          <w:strike/>
        </w:rPr>
        <w:tab/>
      </w:r>
      <w:r w:rsidR="007B4981" w:rsidRPr="00696BF0">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96BF0">
        <w:rPr>
          <w:rFonts w:ascii="GHEA Grapalat" w:hAnsi="GHEA Grapalat"/>
          <w:strike/>
        </w:rPr>
        <w:t>.</w:t>
      </w:r>
      <w:r w:rsidR="0009038D" w:rsidRPr="00696BF0">
        <w:rPr>
          <w:rStyle w:val="af6"/>
          <w:strike/>
        </w:rPr>
        <w:footnoteReference w:customMarkFollows="1" w:id="8"/>
        <w:t>9</w:t>
      </w:r>
    </w:p>
    <w:p w:rsidR="00F20DA5" w:rsidRPr="00696BF0" w:rsidRDefault="00283198" w:rsidP="00B46D58">
      <w:pPr>
        <w:widowControl w:val="0"/>
        <w:tabs>
          <w:tab w:val="left" w:pos="1134"/>
        </w:tabs>
        <w:spacing w:after="160"/>
        <w:ind w:firstLine="567"/>
        <w:jc w:val="both"/>
        <w:rPr>
          <w:rFonts w:ascii="GHEA Grapalat" w:hAnsi="GHEA Grapalat" w:cs="Sylfaen"/>
          <w:strike/>
        </w:rPr>
      </w:pPr>
      <w:r w:rsidRPr="00696BF0">
        <w:rPr>
          <w:rFonts w:ascii="GHEA Grapalat" w:hAnsi="GHEA Grapalat"/>
          <w:strike/>
        </w:rPr>
        <w:lastRenderedPageBreak/>
        <w:t>7.3.</w:t>
      </w:r>
      <w:r w:rsidR="00E70FC4" w:rsidRPr="00696BF0">
        <w:rPr>
          <w:rFonts w:ascii="GHEA Grapalat" w:hAnsi="GHEA Grapalat"/>
          <w:strike/>
        </w:rPr>
        <w:tab/>
      </w:r>
      <w:r w:rsidRPr="00696BF0">
        <w:rPr>
          <w:rFonts w:ascii="GHEA Grapalat" w:hAnsi="GHEA Grapalat"/>
          <w:strike/>
        </w:rPr>
        <w:t>Участник выплачивает обеспечение заявки, если он:</w:t>
      </w:r>
    </w:p>
    <w:p w:rsidR="00096865" w:rsidRPr="00696BF0" w:rsidRDefault="00096865" w:rsidP="00B46D58">
      <w:pPr>
        <w:widowControl w:val="0"/>
        <w:tabs>
          <w:tab w:val="left" w:pos="1134"/>
        </w:tabs>
        <w:spacing w:after="160"/>
        <w:ind w:firstLine="567"/>
        <w:jc w:val="both"/>
        <w:rPr>
          <w:rFonts w:ascii="GHEA Grapalat" w:hAnsi="GHEA Grapalat" w:cs="Sylfaen"/>
          <w:strike/>
        </w:rPr>
      </w:pPr>
      <w:r w:rsidRPr="00696BF0">
        <w:rPr>
          <w:rFonts w:ascii="GHEA Grapalat" w:hAnsi="GHEA Grapalat"/>
          <w:strike/>
        </w:rPr>
        <w:t>1)</w:t>
      </w:r>
      <w:r w:rsidR="00E70FC4" w:rsidRPr="00696BF0">
        <w:rPr>
          <w:rFonts w:ascii="GHEA Grapalat" w:hAnsi="GHEA Grapalat"/>
          <w:strike/>
        </w:rPr>
        <w:tab/>
      </w:r>
      <w:r w:rsidRPr="00696BF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96BF0" w:rsidRDefault="00096865" w:rsidP="00B46D58">
      <w:pPr>
        <w:widowControl w:val="0"/>
        <w:tabs>
          <w:tab w:val="left" w:pos="1134"/>
        </w:tabs>
        <w:spacing w:after="160"/>
        <w:ind w:firstLine="567"/>
        <w:jc w:val="both"/>
        <w:rPr>
          <w:rFonts w:ascii="GHEA Grapalat" w:hAnsi="GHEA Grapalat" w:cs="Sylfaen"/>
          <w:strike/>
        </w:rPr>
      </w:pPr>
      <w:r w:rsidRPr="00696BF0">
        <w:rPr>
          <w:rFonts w:ascii="GHEA Grapalat" w:hAnsi="GHEA Grapalat"/>
          <w:strike/>
        </w:rPr>
        <w:t>2)</w:t>
      </w:r>
      <w:r w:rsidR="00E70FC4" w:rsidRPr="00696BF0">
        <w:rPr>
          <w:rFonts w:ascii="GHEA Grapalat" w:hAnsi="GHEA Grapalat"/>
          <w:strike/>
        </w:rPr>
        <w:tab/>
      </w:r>
      <w:r w:rsidRPr="00696BF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96BF0" w:rsidRDefault="00283198" w:rsidP="00293B45">
      <w:pPr>
        <w:widowControl w:val="0"/>
        <w:tabs>
          <w:tab w:val="left" w:pos="1134"/>
        </w:tabs>
        <w:spacing w:after="160"/>
        <w:ind w:firstLine="567"/>
        <w:jc w:val="both"/>
        <w:rPr>
          <w:rFonts w:ascii="GHEA Grapalat" w:hAnsi="GHEA Grapalat"/>
          <w:strike/>
        </w:rPr>
      </w:pPr>
      <w:r w:rsidRPr="00696BF0">
        <w:rPr>
          <w:rFonts w:ascii="GHEA Grapalat" w:hAnsi="GHEA Grapalat"/>
          <w:strike/>
        </w:rPr>
        <w:t>7.4.</w:t>
      </w:r>
      <w:r w:rsidR="00E70FC4" w:rsidRPr="00696BF0">
        <w:rPr>
          <w:rFonts w:ascii="GHEA Grapalat" w:hAnsi="GHEA Grapalat"/>
          <w:strike/>
        </w:rPr>
        <w:tab/>
      </w:r>
      <w:r w:rsidRPr="00696BF0">
        <w:rPr>
          <w:rFonts w:ascii="GHEA Grapalat" w:hAnsi="GHEA Grapalat"/>
          <w:strike/>
        </w:rPr>
        <w:t xml:space="preserve">Обеспечение заявки должно быть </w:t>
      </w:r>
      <w:r w:rsidR="00867FF3" w:rsidRPr="00696BF0">
        <w:rPr>
          <w:rFonts w:ascii="GHEA Grapalat" w:hAnsi="GHEA Grapalat"/>
          <w:strike/>
        </w:rPr>
        <w:t>действительным</w:t>
      </w:r>
      <w:r w:rsidRPr="00696BF0">
        <w:rPr>
          <w:rFonts w:ascii="GHEA Grapalat" w:hAnsi="GHEA Grapalat"/>
          <w:strike/>
        </w:rPr>
        <w:t xml:space="preserve"> в течение 90</w:t>
      </w:r>
      <w:r w:rsidR="008E3C53" w:rsidRPr="00696BF0">
        <w:rPr>
          <w:rFonts w:ascii="Courier New" w:hAnsi="Courier New" w:cs="Courier New"/>
          <w:strike/>
        </w:rPr>
        <w:t> </w:t>
      </w:r>
      <w:r w:rsidRPr="00696BF0">
        <w:rPr>
          <w:rFonts w:ascii="GHEA Grapalat" w:hAnsi="GHEA Grapalat"/>
          <w:strike/>
        </w:rPr>
        <w:t xml:space="preserve">(девяноста) </w:t>
      </w:r>
      <w:r w:rsidR="00F80761" w:rsidRPr="00696BF0">
        <w:rPr>
          <w:rFonts w:ascii="GHEA Grapalat" w:hAnsi="GHEA Grapalat"/>
          <w:strike/>
        </w:rPr>
        <w:t xml:space="preserve">рабочих </w:t>
      </w:r>
      <w:r w:rsidRPr="00696BF0">
        <w:rPr>
          <w:rFonts w:ascii="GHEA Grapalat" w:hAnsi="GHEA Grapalat"/>
          <w:strike/>
        </w:rPr>
        <w:t xml:space="preserve">дней со дня </w:t>
      </w:r>
      <w:r w:rsidR="00867FF3" w:rsidRPr="00696BF0">
        <w:rPr>
          <w:rFonts w:ascii="GHEA Grapalat" w:hAnsi="GHEA Grapalat"/>
          <w:strike/>
        </w:rPr>
        <w:t xml:space="preserve">истечения крайнего срока </w:t>
      </w:r>
      <w:r w:rsidRPr="00696BF0">
        <w:rPr>
          <w:rFonts w:ascii="GHEA Grapalat" w:hAnsi="GHEA Grapalat"/>
          <w:strike/>
        </w:rPr>
        <w:t>подачи заяв</w:t>
      </w:r>
      <w:ins w:id="14" w:author="Inesa Kocharyan" w:date="2023-07-07T09:33:00Z">
        <w:r w:rsidR="00311819" w:rsidRPr="00696BF0">
          <w:rPr>
            <w:rFonts w:ascii="GHEA Grapalat" w:hAnsi="GHEA Grapalat"/>
            <w:strike/>
          </w:rPr>
          <w:t>о</w:t>
        </w:r>
      </w:ins>
      <w:r w:rsidRPr="00696BF0">
        <w:rPr>
          <w:rFonts w:ascii="GHEA Grapalat" w:hAnsi="GHEA Grapalat"/>
          <w:strike/>
        </w:rPr>
        <w:t>к</w:t>
      </w:r>
      <w:del w:id="15" w:author="Inesa Kocharyan" w:date="2023-07-07T09:33:00Z">
        <w:r w:rsidRPr="00696BF0" w:rsidDel="00311819">
          <w:rPr>
            <w:rFonts w:ascii="GHEA Grapalat" w:hAnsi="GHEA Grapalat"/>
            <w:strike/>
          </w:rPr>
          <w:delText>и</w:delText>
        </w:r>
      </w:del>
      <w:r w:rsidRPr="00696BF0">
        <w:rPr>
          <w:rFonts w:ascii="GHEA Grapalat" w:hAnsi="GHEA Grapalat"/>
          <w:strike/>
        </w:rPr>
        <w:t>.</w:t>
      </w:r>
      <w:r w:rsidR="000429C3" w:rsidRPr="00696BF0">
        <w:rPr>
          <w:rFonts w:ascii="GHEA Grapalat" w:hAnsi="GHEA Grapalat"/>
          <w:strike/>
          <w:vertAlign w:val="superscript"/>
        </w:rPr>
        <w:t>9.2</w:t>
      </w:r>
      <w:r w:rsidRPr="00696BF0">
        <w:rPr>
          <w:rFonts w:ascii="GHEA Grapalat" w:hAnsi="GHEA Grapalat"/>
          <w:strike/>
        </w:rPr>
        <w:t xml:space="preserve"> </w:t>
      </w:r>
    </w:p>
    <w:p w:rsidR="00A9568F" w:rsidRPr="00696BF0" w:rsidRDefault="00926D22" w:rsidP="00293B45">
      <w:pPr>
        <w:widowControl w:val="0"/>
        <w:tabs>
          <w:tab w:val="left" w:pos="1134"/>
        </w:tabs>
        <w:spacing w:after="160"/>
        <w:ind w:firstLine="567"/>
        <w:jc w:val="both"/>
        <w:rPr>
          <w:rFonts w:ascii="GHEA Grapalat" w:hAnsi="GHEA Grapalat"/>
          <w:strike/>
        </w:rPr>
      </w:pPr>
      <w:r w:rsidRPr="00696BF0">
        <w:rPr>
          <w:rFonts w:ascii="GHEA Grapalat" w:hAnsi="GHEA Grapalat"/>
          <w:strike/>
        </w:rPr>
        <w:t xml:space="preserve">7.5 Руководитель заказчика </w:t>
      </w:r>
      <w:r w:rsidR="00A82654" w:rsidRPr="00696BF0">
        <w:rPr>
          <w:rFonts w:ascii="GHEA Grapalat" w:hAnsi="GHEA Grapalat"/>
          <w:strike/>
        </w:rPr>
        <w:t xml:space="preserve">в письменной форме </w:t>
      </w:r>
      <w:r w:rsidRPr="00696BF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96BF0">
        <w:rPr>
          <w:rFonts w:ascii="GHEA Grapalat" w:hAnsi="GHEA Grapalat"/>
          <w:strike/>
        </w:rPr>
        <w:t xml:space="preserve">Министерству Финансов РА </w:t>
      </w:r>
      <w:r w:rsidRPr="00696BF0">
        <w:rPr>
          <w:rFonts w:ascii="GHEA Grapalat" w:hAnsi="GHEA Grapalat"/>
          <w:strike/>
        </w:rPr>
        <w:t xml:space="preserve">в течение </w:t>
      </w:r>
      <w:r w:rsidR="000B3D1A" w:rsidRPr="00696BF0">
        <w:rPr>
          <w:rFonts w:ascii="GHEA Grapalat" w:hAnsi="GHEA Grapalat"/>
          <w:strike/>
        </w:rPr>
        <w:t xml:space="preserve">пяти </w:t>
      </w:r>
      <w:r w:rsidRPr="00696BF0">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96BF0">
        <w:rPr>
          <w:rFonts w:ascii="GHEA Grapalat" w:hAnsi="GHEA Grapalat"/>
          <w:strike/>
        </w:rPr>
        <w:t xml:space="preserve"> или Министерством Финансов РА</w:t>
      </w:r>
      <w:r w:rsidRPr="00696BF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96BF0">
        <w:rPr>
          <w:rFonts w:ascii="GHEA Grapalat" w:hAnsi="GHEA Grapalat"/>
          <w:strike/>
        </w:rPr>
        <w:t>письменно</w:t>
      </w:r>
      <w:r w:rsidRPr="00696BF0">
        <w:rPr>
          <w:rFonts w:ascii="GHEA Grapalat" w:hAnsi="GHEA Grapalat"/>
          <w:strike/>
        </w:rPr>
        <w:t>в течение двух рабочих дней после получения отказа.</w:t>
      </w:r>
    </w:p>
    <w:p w:rsidR="00A214D5" w:rsidRPr="00696BF0" w:rsidRDefault="00A214D5" w:rsidP="00293B45">
      <w:pPr>
        <w:widowControl w:val="0"/>
        <w:tabs>
          <w:tab w:val="left" w:pos="1134"/>
        </w:tabs>
        <w:spacing w:after="160"/>
        <w:ind w:firstLine="567"/>
        <w:jc w:val="both"/>
        <w:rPr>
          <w:rFonts w:ascii="GHEA Grapalat" w:hAnsi="GHEA Grapalat" w:cs="Sylfaen"/>
          <w:strike/>
        </w:rPr>
      </w:pPr>
      <w:r w:rsidRPr="00696BF0">
        <w:rPr>
          <w:rFonts w:ascii="GHEA Grapalat" w:hAnsi="GHEA Grapalat"/>
          <w:strike/>
        </w:rPr>
        <w:t>7.</w:t>
      </w:r>
      <w:r w:rsidR="00926D22" w:rsidRPr="00696BF0">
        <w:rPr>
          <w:rFonts w:ascii="GHEA Grapalat" w:hAnsi="GHEA Grapalat"/>
          <w:strike/>
        </w:rPr>
        <w:t>6</w:t>
      </w:r>
      <w:r w:rsidRPr="00696BF0">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96BF0" w:rsidRDefault="00A214D5" w:rsidP="00B46D58">
      <w:pPr>
        <w:widowControl w:val="0"/>
        <w:tabs>
          <w:tab w:val="left" w:pos="1134"/>
        </w:tabs>
        <w:spacing w:after="160"/>
        <w:ind w:firstLine="567"/>
        <w:jc w:val="both"/>
        <w:rPr>
          <w:rFonts w:ascii="GHEA Grapalat" w:hAnsi="GHEA Grapalat" w:cs="Sylfaen"/>
          <w:strike/>
        </w:rPr>
      </w:pPr>
    </w:p>
    <w:p w:rsidR="00567BD7" w:rsidRPr="00696BF0" w:rsidRDefault="00567BD7">
      <w:pPr>
        <w:rPr>
          <w:rFonts w:ascii="GHEA Grapalat" w:hAnsi="GHEA Grapalat"/>
          <w:b/>
          <w:strike/>
        </w:rPr>
      </w:pPr>
      <w:r w:rsidRPr="00696BF0">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24B18">
        <w:rPr>
          <w:rFonts w:ascii="GHEA Grapalat" w:hAnsi="GHEA Grapalat"/>
          <w:sz w:val="24"/>
          <w:szCs w:val="24"/>
        </w:rPr>
        <w:t>9</w:t>
      </w:r>
      <w:r w:rsidRPr="009044F1">
        <w:rPr>
          <w:rFonts w:ascii="GHEA Grapalat" w:hAnsi="GHEA Grapalat"/>
          <w:sz w:val="24"/>
          <w:szCs w:val="24"/>
        </w:rPr>
        <w:t>"-ый день в "</w:t>
      </w:r>
      <w:r w:rsidR="00696BF0" w:rsidRPr="00696BF0">
        <w:rPr>
          <w:rFonts w:ascii="GHEA Grapalat" w:hAnsi="GHEA Grapalat"/>
          <w:sz w:val="24"/>
          <w:szCs w:val="24"/>
        </w:rPr>
        <w:t>11:0</w:t>
      </w:r>
      <w:r w:rsidR="00696BF0" w:rsidRPr="001E00C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E00C0" w:rsidRPr="00797D94">
        <w:rPr>
          <w:rFonts w:ascii="GHEA Grapalat" w:hAnsi="GHEA Grapalat"/>
          <w:i w:val="0"/>
          <w:sz w:val="24"/>
          <w:szCs w:val="24"/>
        </w:rPr>
        <w:t>установленному ЦБ</w:t>
      </w:r>
      <w:r w:rsidR="001E00C0">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0291E">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7A4E3E" w:rsidRDefault="002C4DBF" w:rsidP="00B46D58">
      <w:pPr>
        <w:widowControl w:val="0"/>
        <w:tabs>
          <w:tab w:val="left" w:pos="1134"/>
        </w:tabs>
        <w:spacing w:after="160"/>
        <w:ind w:firstLine="567"/>
        <w:jc w:val="both"/>
        <w:rPr>
          <w:rFonts w:ascii="GHEA Grapalat" w:hAnsi="GHEA Grapalat"/>
          <w:strike/>
        </w:rPr>
      </w:pPr>
      <w:r w:rsidRPr="007A4E3E">
        <w:rPr>
          <w:rFonts w:ascii="GHEA Grapalat" w:hAnsi="GHEA Grapalat"/>
          <w:strike/>
        </w:rPr>
        <w:t>2.</w:t>
      </w:r>
      <w:r w:rsidR="00FE2CFD" w:rsidRPr="007A4E3E">
        <w:rPr>
          <w:rFonts w:ascii="GHEA Grapalat" w:hAnsi="GHEA Grapalat"/>
          <w:strike/>
        </w:rPr>
        <w:t>4</w:t>
      </w:r>
      <w:r w:rsidR="005114D0" w:rsidRPr="007A4E3E">
        <w:rPr>
          <w:rFonts w:ascii="GHEA Grapalat" w:hAnsi="GHEA Grapalat"/>
          <w:strike/>
        </w:rPr>
        <w:t>.</w:t>
      </w:r>
      <w:r w:rsidR="009873F3" w:rsidRPr="007A4E3E">
        <w:rPr>
          <w:rFonts w:ascii="GHEA Grapalat" w:hAnsi="GHEA Grapalat"/>
          <w:strike/>
        </w:rPr>
        <w:tab/>
      </w:r>
      <w:r w:rsidRPr="007A4E3E">
        <w:rPr>
          <w:rFonts w:ascii="GHEA Grapalat" w:hAnsi="GHEA Grapalat"/>
          <w:strike/>
        </w:rPr>
        <w:t>обеспечение заявки, которое представляется в форме наличных денег или банковской гарантии</w:t>
      </w:r>
      <w:r w:rsidR="00FC016A" w:rsidRPr="007A4E3E">
        <w:rPr>
          <w:rFonts w:ascii="GHEA Grapalat" w:hAnsi="GHEA Grapalat"/>
          <w:strike/>
        </w:rPr>
        <w:t xml:space="preserve"> (Приложению №3)</w:t>
      </w:r>
      <w:r w:rsidRPr="007A4E3E">
        <w:rPr>
          <w:rFonts w:ascii="GHEA Grapalat" w:hAnsi="GHEA Grapalat"/>
          <w:strike/>
        </w:rPr>
        <w:t xml:space="preserve">; При этом заявкой представляется разборчивый вариант, </w:t>
      </w:r>
      <w:r w:rsidR="00D41F7D" w:rsidRPr="007A4E3E">
        <w:rPr>
          <w:rFonts w:ascii="GHEA Grapalat" w:hAnsi="GHEA Grapalat"/>
          <w:strike/>
        </w:rPr>
        <w:t>воспроизведенный</w:t>
      </w:r>
      <w:r w:rsidRPr="007A4E3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A4E3E" w:rsidDel="00671CF1">
        <w:rPr>
          <w:rFonts w:ascii="GHEA Grapalat" w:hAnsi="GHEA Grapalat"/>
          <w:strike/>
        </w:rPr>
        <w:t xml:space="preserve"> </w:t>
      </w:r>
      <w:r w:rsidR="00596FF8" w:rsidRPr="007A4E3E">
        <w:rPr>
          <w:rStyle w:val="af6"/>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0291E">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3197">
        <w:rPr>
          <w:rFonts w:ascii="GHEA Grapalat" w:hAnsi="GHEA Grapalat"/>
          <w:b/>
          <w:sz w:val="24"/>
          <w:szCs w:val="24"/>
        </w:rPr>
        <w:t>ՍՄՍՀ-ԳՀԾՁԲ-26/4</w:t>
      </w:r>
      <w:r w:rsidR="00B666FB">
        <w:rPr>
          <w:rStyle w:val="af6"/>
          <w:rFonts w:ascii="GHEA Grapalat" w:hAnsi="GHEA Grapalat"/>
          <w:b/>
          <w:sz w:val="24"/>
          <w:szCs w:val="24"/>
        </w:rPr>
        <w:footnoteReference w:customMarkFollows="1" w:id="16"/>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0291E">
        <w:rPr>
          <w:rFonts w:ascii="GHEA Grapalat" w:hAnsi="GHEA Grapalat"/>
          <w:color w:val="auto"/>
          <w:sz w:val="24"/>
          <w:szCs w:val="24"/>
        </w:rPr>
        <w:t>запрос котировок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E73197">
        <w:rPr>
          <w:rFonts w:ascii="GHEA Grapalat" w:hAnsi="GHEA Grapalat"/>
        </w:rPr>
        <w:t>ՍՄՍՀ-ԳՀԾՁԲ-26/4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0291E">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E73197">
        <w:rPr>
          <w:rFonts w:ascii="GHEA Grapalat" w:hAnsi="GHEA Grapalat"/>
        </w:rPr>
        <w:t>ՍՄՍՀ-ԳՀԾՁԲ-26/4</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0291E">
        <w:rPr>
          <w:rFonts w:ascii="GHEA Grapalat" w:hAnsi="GHEA Grapalat"/>
        </w:rPr>
        <w:t>запрос котировок конкурс</w:t>
      </w:r>
      <w:r w:rsidR="00305944" w:rsidRPr="00F738FA">
        <w:rPr>
          <w:rFonts w:ascii="GHEA Grapalat" w:hAnsi="GHEA Grapalat"/>
        </w:rPr>
        <w:t xml:space="preserve">е </w:t>
      </w:r>
      <w:r w:rsidR="006B3E56" w:rsidRPr="00F738FA">
        <w:rPr>
          <w:rFonts w:ascii="GHEA Grapalat" w:hAnsi="GHEA Grapalat"/>
        </w:rPr>
        <w:t xml:space="preserve">под кодом "--- </w:t>
      </w:r>
      <w:r w:rsidR="00E73197">
        <w:rPr>
          <w:rFonts w:ascii="GHEA Grapalat" w:hAnsi="GHEA Grapalat"/>
        </w:rPr>
        <w:t>ՍՄՍՀ-ԳՀԾՁԲ-26/4</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0291E">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0291E">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E73197">
        <w:rPr>
          <w:rFonts w:ascii="GHEA Grapalat" w:hAnsi="GHEA Grapalat"/>
          <w:b/>
          <w:i w:val="0"/>
          <w:sz w:val="24"/>
          <w:szCs w:val="24"/>
        </w:rPr>
        <w:t>ՍՄՍՀ-ԳՀԾՁԲ-26/4</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31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731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31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731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731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731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0291E">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E73197">
        <w:rPr>
          <w:rFonts w:ascii="GHEA Grapalat" w:hAnsi="GHEA Grapalat"/>
          <w:b/>
          <w:sz w:val="24"/>
          <w:szCs w:val="24"/>
        </w:rPr>
        <w:t>ՍՄՍՀ-ԳՀԾՁԲ-26/4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0291E">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E73197">
        <w:rPr>
          <w:rFonts w:ascii="GHEA Grapalat" w:hAnsi="GHEA Grapalat"/>
          <w:spacing w:val="-6"/>
        </w:rPr>
        <w:t>ՍՄՍՀ-ԳՀԾՁԲ-26/4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A4E3E" w:rsidRPr="005744FC" w:rsidTr="00E7319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A4E3E" w:rsidRPr="005744FC" w:rsidRDefault="007A4E3E" w:rsidP="007A4E3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7A4E3E" w:rsidRPr="007A4E3E" w:rsidRDefault="007A4E3E" w:rsidP="007A4E3E">
            <w:pPr>
              <w:rPr>
                <w:rFonts w:ascii="GHEA Grapalat" w:hAnsi="GHEA Grapalat"/>
                <w:sz w:val="22"/>
                <w:szCs w:val="22"/>
                <w:u w:val="single"/>
              </w:rPr>
            </w:pPr>
          </w:p>
          <w:p w:rsidR="007A4E3E" w:rsidRPr="007A4E3E" w:rsidRDefault="00F24B18" w:rsidP="007A4E3E">
            <w:pPr>
              <w:rPr>
                <w:rFonts w:ascii="GHEA Grapalat" w:hAnsi="GHEA Grapalat"/>
                <w:sz w:val="22"/>
                <w:szCs w:val="22"/>
                <w:u w:val="single"/>
              </w:rPr>
            </w:pPr>
            <w:r w:rsidRPr="00F24B18">
              <w:rPr>
                <w:rFonts w:ascii="GHEA Grapalat" w:hAnsi="GHEA Grapalat"/>
                <w:sz w:val="22"/>
                <w:szCs w:val="22"/>
                <w:u w:val="single"/>
              </w:rPr>
              <w:t>Закупка услуг по проведению геодезических работ для нужд сисийской общины.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E3E" w:rsidRPr="005744FC" w:rsidRDefault="007A4E3E" w:rsidP="007A4E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E3E" w:rsidRPr="005744FC" w:rsidRDefault="007A4E3E" w:rsidP="007A4E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4E3E" w:rsidRPr="005744FC" w:rsidRDefault="007A4E3E" w:rsidP="007A4E3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0291E">
        <w:rPr>
          <w:rFonts w:ascii="GHEA Grapalat" w:hAnsi="GHEA Grapalat"/>
          <w:b/>
          <w:sz w:val="24"/>
          <w:szCs w:val="24"/>
        </w:rPr>
        <w:t>запрос котировок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E73197">
        <w:rPr>
          <w:rFonts w:ascii="GHEA Grapalat" w:hAnsi="GHEA Grapalat"/>
          <w:b/>
          <w:sz w:val="24"/>
          <w:szCs w:val="24"/>
        </w:rPr>
        <w:t>ՍՄՍՀ-ԳՀԾՁԲ-26/4</w:t>
      </w:r>
      <w:r w:rsidR="006132ED" w:rsidRPr="00B138F3">
        <w:rPr>
          <w:rFonts w:ascii="GHEA Grapalat" w:hAnsi="GHEA Grapalat"/>
          <w:b/>
          <w:sz w:val="24"/>
          <w:szCs w:val="24"/>
        </w:rPr>
        <w:t>"</w:t>
      </w:r>
      <w:r w:rsidR="009924E6" w:rsidRPr="00AE7F7E">
        <w:rPr>
          <w:rStyle w:val="af6"/>
          <w:rFonts w:ascii="GHEA Grapalat" w:hAnsi="GHEA Grapalat"/>
          <w:b/>
          <w:sz w:val="28"/>
          <w:szCs w:val="28"/>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0291E">
        <w:rPr>
          <w:rFonts w:ascii="GHEA Grapalat" w:hAnsi="GHEA Grapalat"/>
          <w:b/>
        </w:rPr>
        <w:t>запрос котировок конкурс</w:t>
      </w:r>
      <w:r w:rsidRPr="00B138F3">
        <w:rPr>
          <w:rFonts w:ascii="GHEA Grapalat" w:hAnsi="GHEA Grapalat" w:cs="Arial"/>
          <w:b/>
        </w:rPr>
        <w:br/>
      </w:r>
      <w:r w:rsidRPr="00B138F3">
        <w:rPr>
          <w:rFonts w:ascii="GHEA Grapalat" w:hAnsi="GHEA Grapalat"/>
          <w:b/>
        </w:rPr>
        <w:t>под кодом "---</w:t>
      </w:r>
      <w:r w:rsidR="00E73197">
        <w:rPr>
          <w:rFonts w:ascii="GHEA Grapalat" w:hAnsi="GHEA Grapalat"/>
          <w:b/>
        </w:rPr>
        <w:t>ՍՄՍՀ-ԳՀԾՁԲ-26/4</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DC7D59" w:rsidRPr="000A62D8">
        <w:rPr>
          <w:rFonts w:ascii="GHEA Grapalat" w:hAnsi="GHEA Grapalat" w:cs="Arial"/>
          <w:sz w:val="20"/>
          <w:szCs w:val="20"/>
          <w:u w:val="single"/>
          <w:lang w:val="hy-AM"/>
        </w:rPr>
        <w:t>900295101274</w:t>
      </w:r>
      <w:r w:rsidRPr="00B138F3">
        <w:rPr>
          <w:rFonts w:ascii="GHEA Grapalat" w:eastAsiaTheme="minorHAnsi" w:hAnsi="GHEA Grapalat" w:cstheme="minorBidi"/>
        </w:rPr>
        <w:t>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0291E">
        <w:rPr>
          <w:rFonts w:ascii="GHEA Grapalat" w:hAnsi="GHEA Grapalat"/>
          <w:b/>
        </w:rPr>
        <w:t>запрос котировок конкурс</w:t>
      </w:r>
      <w:r w:rsidRPr="00B138F3">
        <w:rPr>
          <w:rFonts w:ascii="GHEA Grapalat" w:hAnsi="GHEA Grapalat" w:cs="Arial"/>
          <w:b/>
        </w:rPr>
        <w:br/>
      </w:r>
      <w:r w:rsidRPr="00B138F3">
        <w:rPr>
          <w:rFonts w:ascii="GHEA Grapalat" w:hAnsi="GHEA Grapalat"/>
          <w:b/>
        </w:rPr>
        <w:t>под кодом "---</w:t>
      </w:r>
      <w:r w:rsidR="00E73197">
        <w:rPr>
          <w:rFonts w:ascii="GHEA Grapalat" w:hAnsi="GHEA Grapalat"/>
          <w:b/>
        </w:rPr>
        <w:t>ՍՄՍՀ-ԳՀԾՁԲ-26/4</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4E0A63" w:rsidRPr="000A62D8">
        <w:rPr>
          <w:rFonts w:ascii="GHEA Grapalat" w:hAnsi="GHEA Grapalat" w:cs="Arial"/>
          <w:sz w:val="20"/>
          <w:szCs w:val="20"/>
          <w:u w:val="single"/>
          <w:lang w:val="hy-AM"/>
        </w:rPr>
        <w:t>900295101274</w:t>
      </w:r>
      <w:r w:rsidRPr="00B138F3">
        <w:rPr>
          <w:rFonts w:ascii="GHEA Grapalat" w:eastAsiaTheme="minorHAnsi" w:hAnsi="GHEA Grapalat" w:cstheme="minorBidi"/>
        </w:rPr>
        <w:t>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0291E">
        <w:rPr>
          <w:rFonts w:ascii="GHEA Grapalat" w:hAnsi="GHEA Grapalat"/>
          <w:b/>
          <w:i/>
          <w:sz w:val="22"/>
          <w:szCs w:val="22"/>
        </w:rPr>
        <w:t>запрос котировок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E73197">
        <w:rPr>
          <w:rFonts w:ascii="GHEA Grapalat" w:hAnsi="GHEA Grapalat"/>
          <w:b/>
          <w:i/>
          <w:sz w:val="22"/>
          <w:szCs w:val="22"/>
        </w:rPr>
        <w:t>ՍՄՍՀ-ԳՀԾՁԲ-26/4</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343C" w:rsidRPr="00B138F3" w:rsidTr="00E73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7343C" w:rsidRPr="00A7343C" w:rsidRDefault="00A7343C" w:rsidP="00A7343C">
            <w:pPr>
              <w:rPr>
                <w:rFonts w:ascii="GHEA Grapalat" w:hAnsi="GHEA Grapalat"/>
              </w:rPr>
            </w:pPr>
            <w:r w:rsidRPr="00A7343C">
              <w:rPr>
                <w:rFonts w:ascii="GHEA Grapalat" w:hAnsi="GHEA Grapalat"/>
              </w:rPr>
              <w:t xml:space="preserve">      9. Имя или фамилия бенефициара: Сисианская община.</w:t>
            </w:r>
          </w:p>
        </w:tc>
      </w:tr>
      <w:tr w:rsidR="00A7343C" w:rsidRPr="00B138F3" w:rsidTr="00E73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7343C" w:rsidRPr="00A7343C" w:rsidRDefault="00A7343C" w:rsidP="00A7343C">
            <w:pPr>
              <w:rPr>
                <w:rFonts w:ascii="GHEA Grapalat" w:hAnsi="GHEA Grapalat"/>
              </w:rPr>
            </w:pPr>
            <w:r w:rsidRPr="00A7343C">
              <w:rPr>
                <w:rFonts w:ascii="GHEA Grapalat" w:hAnsi="GHEA Grapalat"/>
              </w:rPr>
              <w:t xml:space="preserve">     10. Номер социального страхования бенефициара (не заполняется)</w:t>
            </w:r>
          </w:p>
        </w:tc>
      </w:tr>
      <w:tr w:rsidR="00A7343C" w:rsidRPr="00B138F3" w:rsidTr="00E731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A7343C" w:rsidRPr="00A7343C" w:rsidRDefault="00A7343C" w:rsidP="00A7343C">
            <w:pPr>
              <w:rPr>
                <w:rFonts w:ascii="GHEA Grapalat" w:hAnsi="GHEA Grapalat"/>
              </w:rPr>
            </w:pPr>
            <w:r w:rsidRPr="00A7343C">
              <w:rPr>
                <w:rFonts w:ascii="GHEA Grapalat" w:hAnsi="GHEA Grapalat"/>
              </w:rPr>
              <w:t xml:space="preserve">     11. Идентификатор бенефициара: 09220692.</w:t>
            </w:r>
          </w:p>
        </w:tc>
      </w:tr>
      <w:tr w:rsidR="00A7343C" w:rsidRPr="00B138F3" w:rsidTr="00E73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A7343C" w:rsidRPr="00A7343C" w:rsidRDefault="00A7343C" w:rsidP="00A7343C">
            <w:pPr>
              <w:rPr>
                <w:rFonts w:ascii="GHEA Grapalat" w:hAnsi="GHEA Grapalat"/>
              </w:rPr>
            </w:pPr>
            <w:r w:rsidRPr="00A7343C">
              <w:rPr>
                <w:rFonts w:ascii="GHEA Grapalat" w:hAnsi="GHEA Grapalat"/>
              </w:rPr>
              <w:t xml:space="preserve">     12. Финансовая организация (банк), обслуживающая бенефициара: фин. бизнес адм.</w:t>
            </w:r>
          </w:p>
        </w:tc>
      </w:tr>
      <w:tr w:rsidR="00A7343C" w:rsidRPr="00B138F3" w:rsidTr="00E73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A7343C" w:rsidRPr="00A7343C" w:rsidRDefault="00A7343C" w:rsidP="00A7343C">
            <w:pPr>
              <w:rPr>
                <w:rFonts w:ascii="GHEA Grapalat" w:hAnsi="GHEA Grapalat"/>
              </w:rPr>
            </w:pPr>
            <w:r w:rsidRPr="00A7343C">
              <w:rPr>
                <w:rFonts w:ascii="GHEA Grapalat" w:hAnsi="GHEA Grapalat"/>
              </w:rPr>
              <w:t xml:space="preserve">     13. Номер счета получателя (примечание Н) 900295101274</w:t>
            </w:r>
            <w:r w:rsidRPr="00A7343C">
              <w:tab/>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0291E">
        <w:rPr>
          <w:rFonts w:ascii="GHEA Grapalat" w:hAnsi="GHEA Grapalat"/>
          <w:b/>
          <w:sz w:val="24"/>
          <w:szCs w:val="24"/>
        </w:rPr>
        <w:t>запрос котировок конкурс</w:t>
      </w:r>
      <w:r w:rsidRPr="00B138F3">
        <w:rPr>
          <w:rFonts w:ascii="GHEA Grapalat" w:hAnsi="GHEA Grapalat" w:cs="Arial"/>
          <w:b/>
          <w:sz w:val="24"/>
          <w:szCs w:val="24"/>
        </w:rPr>
        <w:br/>
      </w:r>
      <w:r w:rsidR="00F24B18">
        <w:rPr>
          <w:rFonts w:ascii="GHEA Grapalat" w:hAnsi="GHEA Grapalat"/>
          <w:b/>
          <w:sz w:val="24"/>
          <w:szCs w:val="24"/>
        </w:rPr>
        <w:t>под кодом "</w:t>
      </w:r>
      <w:r w:rsidR="00E73197">
        <w:rPr>
          <w:rFonts w:ascii="GHEA Grapalat" w:hAnsi="GHEA Grapalat"/>
          <w:b/>
          <w:sz w:val="24"/>
          <w:szCs w:val="24"/>
        </w:rPr>
        <w:t>ՍՄՍՀ-ԳՀԾՁԲ-26/4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8E2656" w:rsidRPr="000A62D8">
        <w:rPr>
          <w:rFonts w:ascii="GHEA Grapalat" w:hAnsi="GHEA Grapalat" w:cs="Arial"/>
          <w:sz w:val="20"/>
          <w:szCs w:val="20"/>
          <w:u w:val="single"/>
          <w:lang w:val="hy-AM"/>
        </w:rPr>
        <w:t>900295101274</w:t>
      </w:r>
      <w:r w:rsidR="005B3A59" w:rsidRPr="00B138F3">
        <w:rPr>
          <w:rFonts w:ascii="GHEA Grapalat" w:eastAsiaTheme="minorHAnsi" w:hAnsi="GHEA Grapalat" w:cstheme="minorBidi"/>
        </w:rPr>
        <w:t>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0291E">
        <w:rPr>
          <w:rFonts w:ascii="GHEA Grapalat" w:hAnsi="GHEA Grapalat"/>
          <w:i/>
        </w:rPr>
        <w:t>запрос котировок конкурс</w:t>
      </w:r>
      <w:r w:rsidR="00F24B18">
        <w:rPr>
          <w:rFonts w:ascii="GHEA Grapalat" w:hAnsi="GHEA Grapalat"/>
          <w:i/>
        </w:rPr>
        <w:br/>
        <w:t>под кодом "</w:t>
      </w:r>
      <w:r w:rsidR="00E73197">
        <w:rPr>
          <w:rFonts w:ascii="GHEA Grapalat" w:hAnsi="GHEA Grapalat"/>
          <w:i/>
        </w:rPr>
        <w:t>ՍՄՍՀ-ԳՀԾՁԲ-26/4</w:t>
      </w:r>
      <w:r w:rsidRPr="00B138F3">
        <w:rPr>
          <w:rFonts w:ascii="GHEA Grapalat" w:hAnsi="GHEA Grapalat"/>
          <w:i/>
        </w:rPr>
        <w:t>"</w:t>
      </w:r>
      <w:r w:rsidRPr="00B138F3">
        <w:rPr>
          <w:rStyle w:val="af6"/>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3F2D01" w:rsidRPr="003F2D01">
        <w:rPr>
          <w:rFonts w:ascii="GHEA Grapalat" w:hAnsi="GHEA Grapalat"/>
          <w:spacing w:val="-6"/>
          <w:u w:val="single"/>
        </w:rPr>
        <w:t xml:space="preserve"> </w:t>
      </w:r>
      <w:r w:rsidR="003F2D01" w:rsidRPr="001922DB">
        <w:rPr>
          <w:rFonts w:ascii="GHEA Grapalat" w:hAnsi="GHEA Grapalat"/>
          <w:spacing w:val="-6"/>
          <w:u w:val="single"/>
        </w:rPr>
        <w:t>Сисианское сообщество</w:t>
      </w:r>
      <w:r w:rsidR="003F2D01" w:rsidRPr="00B138F3">
        <w:rPr>
          <w:rFonts w:ascii="GHEA Grapalat" w:hAnsi="GHEA Grapalat"/>
          <w:spacing w:val="-6"/>
        </w:rPr>
        <w:t xml:space="preserve"> </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w:t>
      </w:r>
      <w:r w:rsidR="003F2D01" w:rsidRPr="003F2D01">
        <w:rPr>
          <w:rFonts w:ascii="GHEA Grapalat" w:hAnsi="GHEA Grapalat" w:cs="GHEA Grapalat"/>
          <w:sz w:val="20"/>
          <w:szCs w:val="20"/>
          <w:u w:val="single"/>
          <w:lang w:val="pt-BR"/>
        </w:rPr>
        <w:t xml:space="preserve"> </w:t>
      </w:r>
      <w:r w:rsidR="00E73197">
        <w:rPr>
          <w:rFonts w:ascii="GHEA Grapalat" w:hAnsi="GHEA Grapalat" w:cs="GHEA Grapalat"/>
          <w:sz w:val="20"/>
          <w:szCs w:val="20"/>
          <w:u w:val="single"/>
          <w:lang w:val="pt-BR"/>
        </w:rPr>
        <w:t>ՍՄՍՀ-ԳՀԾՁԲ-26/4</w:t>
      </w:r>
      <w:r w:rsidRPr="00B138F3">
        <w:rPr>
          <w:rFonts w:ascii="GHEA Grapalat" w:hAnsi="GHEA Grapalat"/>
        </w:rPr>
        <w:t>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2D01" w:rsidRPr="00B138F3" w:rsidTr="00E73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F2D01" w:rsidRPr="00A7343C" w:rsidRDefault="003F2D01" w:rsidP="003F2D01">
            <w:pPr>
              <w:rPr>
                <w:rFonts w:ascii="GHEA Grapalat" w:hAnsi="GHEA Grapalat"/>
              </w:rPr>
            </w:pPr>
            <w:r w:rsidRPr="00A7343C">
              <w:rPr>
                <w:rFonts w:ascii="GHEA Grapalat" w:hAnsi="GHEA Grapalat"/>
              </w:rPr>
              <w:t xml:space="preserve">      9. Имя или фамилия бенефициара: Сисианская община.</w:t>
            </w:r>
          </w:p>
        </w:tc>
      </w:tr>
      <w:tr w:rsidR="003F2D01" w:rsidRPr="00B138F3" w:rsidTr="00E73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F2D01" w:rsidRPr="00A7343C" w:rsidRDefault="003F2D01" w:rsidP="003F2D01">
            <w:pPr>
              <w:rPr>
                <w:rFonts w:ascii="GHEA Grapalat" w:hAnsi="GHEA Grapalat"/>
              </w:rPr>
            </w:pPr>
            <w:r w:rsidRPr="00A7343C">
              <w:rPr>
                <w:rFonts w:ascii="GHEA Grapalat" w:hAnsi="GHEA Grapalat"/>
              </w:rPr>
              <w:t xml:space="preserve">     10. Номер социального страхования бенефициара (не заполняется)</w:t>
            </w:r>
          </w:p>
        </w:tc>
      </w:tr>
      <w:tr w:rsidR="003F2D01" w:rsidRPr="00B138F3" w:rsidTr="00E731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F2D01" w:rsidRPr="00A7343C" w:rsidRDefault="003F2D01" w:rsidP="003F2D01">
            <w:pPr>
              <w:rPr>
                <w:rFonts w:ascii="GHEA Grapalat" w:hAnsi="GHEA Grapalat"/>
              </w:rPr>
            </w:pPr>
            <w:r w:rsidRPr="00A7343C">
              <w:rPr>
                <w:rFonts w:ascii="GHEA Grapalat" w:hAnsi="GHEA Grapalat"/>
              </w:rPr>
              <w:t xml:space="preserve">     11. Идентификатор бенефициара: 09220692.</w:t>
            </w:r>
          </w:p>
        </w:tc>
      </w:tr>
      <w:tr w:rsidR="003F2D01" w:rsidRPr="00B138F3" w:rsidTr="00E73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F2D01" w:rsidRPr="00A7343C" w:rsidRDefault="003F2D01" w:rsidP="003F2D01">
            <w:pPr>
              <w:rPr>
                <w:rFonts w:ascii="GHEA Grapalat" w:hAnsi="GHEA Grapalat"/>
              </w:rPr>
            </w:pPr>
            <w:r w:rsidRPr="00A7343C">
              <w:rPr>
                <w:rFonts w:ascii="GHEA Grapalat" w:hAnsi="GHEA Grapalat"/>
              </w:rPr>
              <w:t xml:space="preserve">     12. Финансовая организация (банк), обслуживающая бенефициара: фин. бизнес адм.</w:t>
            </w:r>
          </w:p>
        </w:tc>
      </w:tr>
      <w:tr w:rsidR="003F2D01" w:rsidRPr="00B138F3" w:rsidTr="00E73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F2D01" w:rsidRPr="00A7343C" w:rsidRDefault="003F2D01" w:rsidP="003F2D01">
            <w:pPr>
              <w:rPr>
                <w:rFonts w:ascii="GHEA Grapalat" w:hAnsi="GHEA Grapalat"/>
              </w:rPr>
            </w:pPr>
            <w:r w:rsidRPr="00A7343C">
              <w:rPr>
                <w:rFonts w:ascii="GHEA Grapalat" w:hAnsi="GHEA Grapalat"/>
              </w:rPr>
              <w:t xml:space="preserve">     13. Номер счета получателя (примечание Н) 900295101274</w:t>
            </w:r>
            <w:r w:rsidRPr="00A7343C">
              <w:tab/>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24B18" w:rsidP="00F421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00E73197">
        <w:rPr>
          <w:rFonts w:ascii="GHEA Grapalat" w:hAnsi="GHEA Grapalat"/>
          <w:b/>
          <w:sz w:val="24"/>
          <w:szCs w:val="24"/>
        </w:rPr>
        <w:t>ՍՄՍՀ-ԳՀԾՁԲ-26/4</w:t>
      </w:r>
      <w:r w:rsidR="00F42158" w:rsidRPr="009817A7">
        <w:rPr>
          <w:rFonts w:ascii="GHEA Grapalat" w:hAnsi="GHEA Grapalat"/>
          <w:b/>
          <w:sz w:val="24"/>
          <w:szCs w:val="24"/>
        </w:rPr>
        <w:t>"</w:t>
      </w:r>
      <w:r w:rsidR="00F42158" w:rsidRPr="00DC1728">
        <w:rPr>
          <w:rStyle w:val="af6"/>
          <w:rFonts w:ascii="GHEA Grapalat" w:hAnsi="GHEA Grapalat"/>
          <w:b/>
          <w:sz w:val="28"/>
          <w:szCs w:val="28"/>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250821" w:rsidRPr="00713436">
        <w:rPr>
          <w:rFonts w:ascii="GHEA Grapalat" w:hAnsi="GHEA Grapalat"/>
          <w:u w:val="single"/>
        </w:rPr>
        <w:t>900295101274</w:t>
      </w:r>
      <w:r w:rsidRPr="009817A7">
        <w:rPr>
          <w:rFonts w:ascii="GHEA Grapalat" w:eastAsiaTheme="minorHAnsi" w:hAnsi="GHEA Grapalat" w:cstheme="minorBidi"/>
        </w:rPr>
        <w:t>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0291E">
        <w:rPr>
          <w:rFonts w:ascii="GHEA Grapalat" w:hAnsi="GHEA Grapalat"/>
          <w:b/>
          <w:sz w:val="24"/>
          <w:szCs w:val="24"/>
        </w:rPr>
        <w:t>запрос котировок конкурс</w:t>
      </w:r>
      <w:r w:rsidRPr="00C95D0C">
        <w:rPr>
          <w:rFonts w:ascii="GHEA Grapalat" w:hAnsi="GHEA Grapalat" w:cs="Sylfaen"/>
          <w:b/>
          <w:sz w:val="24"/>
          <w:szCs w:val="24"/>
        </w:rPr>
        <w:br/>
      </w:r>
      <w:r w:rsidR="00F24B18">
        <w:rPr>
          <w:rFonts w:ascii="GHEA Grapalat" w:hAnsi="GHEA Grapalat"/>
          <w:b/>
          <w:sz w:val="24"/>
          <w:szCs w:val="24"/>
        </w:rPr>
        <w:t>под кодом "</w:t>
      </w:r>
      <w:r w:rsidR="00E73197">
        <w:rPr>
          <w:rFonts w:ascii="GHEA Grapalat" w:hAnsi="GHEA Grapalat"/>
          <w:b/>
          <w:sz w:val="24"/>
          <w:szCs w:val="24"/>
        </w:rPr>
        <w:t>ՍՄՍՀ-ԳՀԾՁԲ-26/4</w:t>
      </w:r>
      <w:r>
        <w:rPr>
          <w:rFonts w:ascii="GHEA Grapalat" w:hAnsi="GHEA Grapalat"/>
          <w:b/>
          <w:sz w:val="24"/>
          <w:szCs w:val="24"/>
        </w:rPr>
        <w:t>"</w:t>
      </w:r>
      <w:r>
        <w:rPr>
          <w:rStyle w:val="af6"/>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Сисианское сообщество</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в. Сисиан, Сисакан 31:</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Министр финансов РА бизнес адм.</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 xml:space="preserve">№ </w:t>
            </w:r>
            <w:r w:rsidRPr="0059251F">
              <w:rPr>
                <w:rFonts w:ascii="GHEA Grapalat" w:hAnsi="GHEA Grapalat"/>
                <w:b/>
                <w:sz w:val="20"/>
                <w:lang w:val="hy-AM"/>
              </w:rPr>
              <w:t xml:space="preserve"> </w:t>
            </w:r>
            <w:r w:rsidR="00F24B18" w:rsidRPr="00D4533B">
              <w:rPr>
                <w:rFonts w:ascii="GHEA Grapalat" w:hAnsi="GHEA Grapalat"/>
                <w:b/>
                <w:sz w:val="20"/>
                <w:szCs w:val="20"/>
                <w:lang w:val="hy-AM"/>
              </w:rPr>
              <w:t>900292</w:t>
            </w:r>
            <w:r w:rsidR="00F24B18" w:rsidRPr="002E5647">
              <w:rPr>
                <w:rFonts w:ascii="GHEA Grapalat" w:hAnsi="GHEA Grapalat"/>
                <w:b/>
                <w:sz w:val="20"/>
                <w:szCs w:val="20"/>
                <w:lang w:val="hy-AM"/>
              </w:rPr>
              <w:t>101</w:t>
            </w:r>
            <w:r w:rsidR="00F24B18">
              <w:rPr>
                <w:rFonts w:ascii="GHEA Grapalat" w:hAnsi="GHEA Grapalat"/>
                <w:b/>
                <w:sz w:val="20"/>
                <w:szCs w:val="20"/>
                <w:lang w:val="hy-AM"/>
              </w:rPr>
              <w:t>178</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АВХХ 09220692</w:t>
            </w:r>
          </w:p>
          <w:p w:rsidR="00D04BBC"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 xml:space="preserve">  Глава общины __________  О. Аракелян</w:t>
            </w:r>
          </w:p>
          <w:p w:rsidR="003B2F27" w:rsidRPr="00D04BBC" w:rsidRDefault="00D04BBC" w:rsidP="00D04BBC">
            <w:pPr>
              <w:widowControl w:val="0"/>
              <w:spacing w:after="160"/>
              <w:jc w:val="center"/>
              <w:rPr>
                <w:rFonts w:ascii="GHEA Grapalat" w:hAnsi="GHEA Grapalat"/>
                <w:b/>
                <w:sz w:val="20"/>
                <w:lang w:val="hy-AM"/>
              </w:rPr>
            </w:pPr>
            <w:r w:rsidRPr="00D04BBC">
              <w:rPr>
                <w:rFonts w:ascii="GHEA Grapalat" w:hAnsi="GHEA Grapalat"/>
                <w:b/>
                <w:sz w:val="20"/>
                <w:lang w:val="hy-AM"/>
              </w:rPr>
              <w:t xml:space="preserve"> (подпись)</w:t>
            </w:r>
            <w:r w:rsidRPr="00471451">
              <w:rPr>
                <w:rFonts w:ascii="GHEA Grapalat" w:hAnsi="GHEA Grapalat"/>
                <w:b/>
                <w:sz w:val="20"/>
              </w:rPr>
              <w:t xml:space="preserve">   </w:t>
            </w:r>
            <w:r w:rsidR="003B2F27"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07"/>
        <w:gridCol w:w="1661"/>
        <w:gridCol w:w="857"/>
        <w:gridCol w:w="979"/>
        <w:gridCol w:w="622"/>
        <w:gridCol w:w="1333"/>
        <w:gridCol w:w="1198"/>
      </w:tblGrid>
      <w:tr w:rsidR="003B2F27" w:rsidRPr="00E40AC8" w:rsidTr="002C2835">
        <w:trPr>
          <w:trHeight w:val="423"/>
          <w:jc w:val="center"/>
        </w:trPr>
        <w:tc>
          <w:tcPr>
            <w:tcW w:w="92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462E6">
        <w:trPr>
          <w:trHeight w:val="248"/>
          <w:jc w:val="center"/>
        </w:trPr>
        <w:tc>
          <w:tcPr>
            <w:tcW w:w="141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3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D7C3F" w:rsidRPr="00E40AC8" w:rsidTr="00B462E6">
        <w:trPr>
          <w:trHeight w:val="503"/>
          <w:jc w:val="center"/>
        </w:trPr>
        <w:tc>
          <w:tcPr>
            <w:tcW w:w="1410" w:type="dxa"/>
            <w:vMerge/>
            <w:vAlign w:val="center"/>
          </w:tcPr>
          <w:p w:rsidR="003B2F27" w:rsidRPr="00E40AC8" w:rsidRDefault="003B2F27" w:rsidP="005B7138">
            <w:pPr>
              <w:widowControl w:val="0"/>
              <w:spacing w:after="120"/>
              <w:jc w:val="center"/>
              <w:rPr>
                <w:rFonts w:ascii="GHEA Grapalat" w:hAnsi="GHEA Grapalat"/>
                <w:sz w:val="20"/>
              </w:rPr>
            </w:pPr>
          </w:p>
        </w:tc>
        <w:tc>
          <w:tcPr>
            <w:tcW w:w="1386" w:type="dxa"/>
            <w:vMerge/>
            <w:vAlign w:val="center"/>
          </w:tcPr>
          <w:p w:rsidR="003B2F27" w:rsidRPr="00E40AC8" w:rsidRDefault="003B2F27" w:rsidP="005B7138">
            <w:pPr>
              <w:widowControl w:val="0"/>
              <w:spacing w:after="120"/>
              <w:jc w:val="center"/>
              <w:rPr>
                <w:rFonts w:ascii="GHEA Grapalat" w:hAnsi="GHEA Grapalat"/>
                <w:sz w:val="20"/>
              </w:rPr>
            </w:pPr>
          </w:p>
        </w:tc>
        <w:tc>
          <w:tcPr>
            <w:tcW w:w="1766" w:type="dxa"/>
            <w:vMerge/>
            <w:vAlign w:val="center"/>
          </w:tcPr>
          <w:p w:rsidR="003B2F27" w:rsidRPr="00E40AC8" w:rsidRDefault="003B2F27" w:rsidP="005B7138">
            <w:pPr>
              <w:widowControl w:val="0"/>
              <w:spacing w:after="120"/>
              <w:jc w:val="center"/>
              <w:rPr>
                <w:rFonts w:ascii="GHEA Grapalat" w:hAnsi="GHEA Grapalat"/>
                <w:sz w:val="20"/>
              </w:rPr>
            </w:pPr>
          </w:p>
        </w:tc>
        <w:tc>
          <w:tcPr>
            <w:tcW w:w="904" w:type="dxa"/>
            <w:vMerge/>
            <w:vAlign w:val="center"/>
          </w:tcPr>
          <w:p w:rsidR="003B2F27" w:rsidRPr="00E40AC8" w:rsidRDefault="003B2F27" w:rsidP="005B7138">
            <w:pPr>
              <w:widowControl w:val="0"/>
              <w:spacing w:after="120"/>
              <w:jc w:val="center"/>
              <w:rPr>
                <w:rFonts w:ascii="GHEA Grapalat" w:hAnsi="GHEA Grapalat"/>
                <w:sz w:val="20"/>
              </w:rPr>
            </w:pPr>
          </w:p>
        </w:tc>
        <w:tc>
          <w:tcPr>
            <w:tcW w:w="1034" w:type="dxa"/>
            <w:vMerge/>
            <w:vAlign w:val="center"/>
          </w:tcPr>
          <w:p w:rsidR="003B2F27" w:rsidRPr="00E40AC8" w:rsidRDefault="003B2F27" w:rsidP="005B7138">
            <w:pPr>
              <w:widowControl w:val="0"/>
              <w:spacing w:after="120"/>
              <w:jc w:val="center"/>
              <w:rPr>
                <w:rFonts w:ascii="GHEA Grapalat" w:hAnsi="GHEA Grapalat"/>
                <w:sz w:val="20"/>
              </w:rPr>
            </w:pPr>
          </w:p>
        </w:tc>
        <w:tc>
          <w:tcPr>
            <w:tcW w:w="651" w:type="dxa"/>
            <w:vMerge/>
            <w:vAlign w:val="center"/>
          </w:tcPr>
          <w:p w:rsidR="003B2F27" w:rsidRPr="00E40AC8" w:rsidRDefault="003B2F27" w:rsidP="005B7138">
            <w:pPr>
              <w:widowControl w:val="0"/>
              <w:spacing w:after="120"/>
              <w:jc w:val="center"/>
              <w:rPr>
                <w:rFonts w:ascii="GHEA Grapalat" w:hAnsi="GHEA Grapalat"/>
                <w:sz w:val="20"/>
              </w:rPr>
            </w:pPr>
          </w:p>
        </w:tc>
        <w:tc>
          <w:tcPr>
            <w:tcW w:w="9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7"/>
              <w:t>**</w:t>
            </w:r>
          </w:p>
        </w:tc>
      </w:tr>
      <w:tr w:rsidR="00B462E6" w:rsidRPr="00E40AC8" w:rsidTr="00B462E6">
        <w:trPr>
          <w:trHeight w:val="278"/>
          <w:jc w:val="center"/>
        </w:trPr>
        <w:tc>
          <w:tcPr>
            <w:tcW w:w="1410" w:type="dxa"/>
          </w:tcPr>
          <w:p w:rsidR="00B462E6" w:rsidRPr="00686136" w:rsidRDefault="00B462E6" w:rsidP="00B462E6">
            <w:pPr>
              <w:widowControl w:val="0"/>
              <w:spacing w:after="120"/>
              <w:jc w:val="center"/>
              <w:rPr>
                <w:rFonts w:ascii="GHEA Grapalat" w:hAnsi="GHEA Grapalat"/>
                <w:sz w:val="20"/>
                <w:lang w:val="hy-AM"/>
              </w:rPr>
            </w:pPr>
            <w:r>
              <w:rPr>
                <w:rFonts w:ascii="GHEA Grapalat" w:hAnsi="GHEA Grapalat"/>
                <w:sz w:val="20"/>
                <w:lang w:val="hy-AM"/>
              </w:rPr>
              <w:t>1</w:t>
            </w:r>
          </w:p>
        </w:tc>
        <w:tc>
          <w:tcPr>
            <w:tcW w:w="1386" w:type="dxa"/>
          </w:tcPr>
          <w:p w:rsidR="00B462E6" w:rsidRPr="00AA2012" w:rsidRDefault="00B462E6" w:rsidP="00B462E6">
            <w:pPr>
              <w:widowControl w:val="0"/>
              <w:spacing w:after="120"/>
              <w:jc w:val="center"/>
              <w:rPr>
                <w:rFonts w:ascii="GHEA Grapalat" w:hAnsi="GHEA Grapalat"/>
                <w:sz w:val="20"/>
                <w:lang w:val="en-US"/>
              </w:rPr>
            </w:pPr>
            <w:r>
              <w:rPr>
                <w:rFonts w:ascii="GHEA Grapalat" w:hAnsi="GHEA Grapalat"/>
                <w:sz w:val="20"/>
                <w:lang w:val="hy-AM"/>
              </w:rPr>
              <w:t>71251100</w:t>
            </w:r>
          </w:p>
        </w:tc>
        <w:tc>
          <w:tcPr>
            <w:tcW w:w="1766" w:type="dxa"/>
          </w:tcPr>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Подготовка земельных участков, зданий, сооружений, планов/чертежей/, находящихся в собственности сисийской общины, должна осуществляться с соблюдением следующих условий и требований:</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Измерения проводятся с помощью средств </w:t>
            </w:r>
            <w:r w:rsidRPr="00BB04D6">
              <w:rPr>
                <w:rFonts w:ascii="GHEA Grapalat" w:hAnsi="GHEA Grapalat"/>
                <w:sz w:val="20"/>
                <w:lang w:val="hy-AM"/>
              </w:rPr>
              <w:lastRenderedPageBreak/>
              <w:t>измерительных приборов (электронного тахометра, станции определения положения спутника, лазерного телеметра) и другого оборудования и инструментов, необходимых для точного измерения юридическим лицом, имеющим соответствующую государственную квалификацию, именуемым в дальнейшем «геодезист».</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На основании фактических обмеров подготовить пакет обмерительных документов недвижимого имущества, далее «пакет», который должен включать в себя в соответствии с типовыми формами, утвержденными приказом Государственного комитета кадастра недвижимого имущества при Правительстве Республики. Армении № 75-Н от 08 апреля 2021 года и </w:t>
            </w:r>
            <w:r w:rsidRPr="00BB04D6">
              <w:rPr>
                <w:rFonts w:ascii="GHEA Grapalat" w:hAnsi="GHEA Grapalat"/>
                <w:sz w:val="20"/>
                <w:lang w:val="hy-AM"/>
              </w:rPr>
              <w:lastRenderedPageBreak/>
              <w:t>законодательством Республики Армения состав всех необходимых документов, включая точные планы, в которых указаны как контур данного земельного участка, так и все существующие на нем надо нарисовать земельный участок зданий с подробными размерами, в том числе высотой этажа, внутренними и наружными плановыми размерами, координатами X, Y, внутренними и т.п. В поэтажных планах или приложениях необходимо указать фактическое назначение и эксплуатационное значение данного земельного участка, а также существующие здания.</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Для подготовки земельного дела с целью изменения категории земельного участка исполнителю необходимо </w:t>
            </w:r>
            <w:r w:rsidRPr="00BB04D6">
              <w:rPr>
                <w:rFonts w:ascii="GHEA Grapalat" w:hAnsi="GHEA Grapalat"/>
                <w:sz w:val="20"/>
                <w:lang w:val="hy-AM"/>
              </w:rPr>
              <w:lastRenderedPageBreak/>
              <w:t>реализовать Постановление Правительства Республики Армения от 29 декабря 2011 года «Об утверждении порядка составления временных схем землепользования и об отмене постановления Правительства Республики Армения от 17 января 2001 года № 30" №. В соответствии с пунктом 3 и подпунктом 5 пункта 4 приказа, утвержденного постановлением 1918 года, недвижимая метрология свойств (система WGS).</w:t>
            </w:r>
          </w:p>
          <w:p w:rsidR="00B462E6" w:rsidRPr="00BB04D6" w:rsidRDefault="00B462E6" w:rsidP="00B462E6">
            <w:pPr>
              <w:widowControl w:val="0"/>
              <w:spacing w:after="120"/>
              <w:jc w:val="center"/>
              <w:rPr>
                <w:rFonts w:ascii="GHEA Grapalat" w:hAnsi="GHEA Grapalat"/>
                <w:sz w:val="20"/>
                <w:lang w:val="hy-AM"/>
              </w:rPr>
            </w:pP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Точки поворота (разрыва) земель и зданий нумеруются цифрами в порядке возрастания, по часовой стрелке.</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План участка чертится в масштабе 1:200, 1:500, 1:1000, 1:2000, 1:5000 или 1:10000, в зависимости от размера предоставляем</w:t>
            </w:r>
            <w:r w:rsidRPr="00BB04D6">
              <w:rPr>
                <w:rFonts w:ascii="GHEA Grapalat" w:hAnsi="GHEA Grapalat"/>
                <w:sz w:val="20"/>
                <w:lang w:val="hy-AM"/>
              </w:rPr>
              <w:lastRenderedPageBreak/>
              <w:t>ого участка. .</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В левой нижней части графика указано:</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а. площадь участка в гектарах (точность 0,00000),</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б. земельно-кадастровый код, если таковой имеется,</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в. цель сюжета,</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д. оперативное значение участка или сюжета.</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В нижней средней части плана помещения указаны номера точек поворота (излома) участка, координаты - национальная геодезическая система координат WGS-84 (VIGS-84) (ARMREF 02), линейные размеры между ними точки являются горизонтальными проекциями. Если количество точек поворота сюжета таково, что разместить их на участке, указанном этой точкой, не представляется возможным, то </w:t>
            </w:r>
            <w:r w:rsidRPr="00BB04D6">
              <w:rPr>
                <w:rFonts w:ascii="GHEA Grapalat" w:hAnsi="GHEA Grapalat"/>
                <w:sz w:val="20"/>
                <w:lang w:val="hy-AM"/>
              </w:rPr>
              <w:lastRenderedPageBreak/>
              <w:t>соответствующие данные можно разместить на обратной стороне листа или на соседнем листе, где цифры построек по плану участка, также указывается наименование здания (эксплуатационное значение), номера поворотных точек, координаты: WGS-84 (VIGS-84) (ARMREF 02) национальные. с геодезической системой координат и длинами горизонтальных проекций границ.</w:t>
            </w:r>
          </w:p>
          <w:p w:rsidR="00B462E6" w:rsidRPr="00BB04D6" w:rsidRDefault="00B462E6" w:rsidP="00B462E6">
            <w:pPr>
              <w:widowControl w:val="0"/>
              <w:spacing w:after="120"/>
              <w:jc w:val="center"/>
              <w:rPr>
                <w:rFonts w:ascii="GHEA Grapalat" w:hAnsi="GHEA Grapalat"/>
                <w:sz w:val="20"/>
                <w:lang w:val="hy-AM"/>
              </w:rPr>
            </w:pP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В случае обнаружения неточности или несогласованности картографирования необходимо представить геодезический рельеф/рельеф/ местоположения реально существующих соседних зданий и земельных участков, относящихся к </w:t>
            </w:r>
            <w:r w:rsidRPr="00BB04D6">
              <w:rPr>
                <w:rFonts w:ascii="GHEA Grapalat" w:hAnsi="GHEA Grapalat"/>
                <w:sz w:val="20"/>
                <w:lang w:val="hy-AM"/>
              </w:rPr>
              <w:lastRenderedPageBreak/>
              <w:t>указанному измеренному объекту/ам с координатами X, Y, а затем после принятия решения о корректировке также предоставить соответствующие корректировочные пакеты.</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В виде дополнительной справки или приложения представить точно рассчитанные размеры как внутренних, так и внешних поверхностей зданий в единице измерения «квадратные метры». В пакет также должен быть включен фактический план измеряемой недвижимости, с необходимой системой координат на кадастровой карте населенного пункта.</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Приобретение всех необходимых для измерения исходных материалов осуществляется замерщиком за свой счет.</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Геодезист должен иметь </w:t>
            </w:r>
            <w:r w:rsidRPr="00BB04D6">
              <w:rPr>
                <w:rFonts w:ascii="GHEA Grapalat" w:hAnsi="GHEA Grapalat"/>
                <w:sz w:val="20"/>
                <w:lang w:val="hy-AM"/>
              </w:rPr>
              <w:lastRenderedPageBreak/>
              <w:t>соответствующую лицензию.</w:t>
            </w: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Замерщик обязан явиться в указанное место в течение следующего 1 рабочего дня после получения заказа.</w:t>
            </w:r>
          </w:p>
          <w:p w:rsidR="00B462E6" w:rsidRPr="00BB04D6" w:rsidRDefault="00B462E6" w:rsidP="00B462E6">
            <w:pPr>
              <w:widowControl w:val="0"/>
              <w:spacing w:after="120"/>
              <w:jc w:val="center"/>
              <w:rPr>
                <w:rFonts w:ascii="GHEA Grapalat" w:hAnsi="GHEA Grapalat"/>
                <w:sz w:val="20"/>
                <w:lang w:val="hy-AM"/>
              </w:rPr>
            </w:pPr>
          </w:p>
          <w:p w:rsidR="00B462E6" w:rsidRPr="00BB04D6" w:rsidRDefault="00B462E6" w:rsidP="00B462E6">
            <w:pPr>
              <w:widowControl w:val="0"/>
              <w:spacing w:after="120"/>
              <w:jc w:val="center"/>
              <w:rPr>
                <w:rFonts w:ascii="GHEA Grapalat" w:hAnsi="GHEA Grapalat"/>
                <w:sz w:val="20"/>
                <w:lang w:val="hy-AM"/>
              </w:rPr>
            </w:pPr>
            <w:r w:rsidRPr="00BB04D6">
              <w:rPr>
                <w:rFonts w:ascii="GHEA Grapalat" w:hAnsi="GHEA Grapalat"/>
                <w:sz w:val="20"/>
                <w:lang w:val="hy-AM"/>
              </w:rPr>
              <w:t xml:space="preserve"> После получения заказов в электронном или ручном виде необходимо в течение 3-х рабочих дней передать Заказчику «Пакет» замеров в бумажном варианте и на электронном носителе /3 экз./.</w:t>
            </w:r>
          </w:p>
          <w:p w:rsidR="00B462E6" w:rsidRPr="008B263B" w:rsidRDefault="00B462E6" w:rsidP="00B462E6">
            <w:pPr>
              <w:widowControl w:val="0"/>
              <w:jc w:val="center"/>
              <w:rPr>
                <w:rFonts w:ascii="GHEA Grapalat" w:hAnsi="GHEA Grapalat"/>
                <w:sz w:val="20"/>
                <w:lang w:val="hy-AM"/>
              </w:rPr>
            </w:pPr>
            <w:r w:rsidRPr="00BB04D6">
              <w:rPr>
                <w:rFonts w:ascii="GHEA Grapalat" w:hAnsi="GHEA Grapalat"/>
                <w:sz w:val="20"/>
                <w:lang w:val="hy-AM"/>
              </w:rPr>
              <w:t xml:space="preserve"> Услуга оказана геодезистом в 2025 году. На основании запроса, поданного клиентом.</w:t>
            </w:r>
            <w:r w:rsidRPr="008B263B">
              <w:rPr>
                <w:rFonts w:ascii="GHEA Grapalat" w:hAnsi="GHEA Grapalat"/>
                <w:sz w:val="20"/>
                <w:lang w:val="hy-AM"/>
              </w:rPr>
              <w:t>обслуживания в 1, 2, 3-х комнатных номерах в зависимости от количества гостей.</w:t>
            </w:r>
          </w:p>
          <w:p w:rsidR="00B462E6" w:rsidRPr="008B263B" w:rsidRDefault="00B462E6" w:rsidP="00B462E6">
            <w:pPr>
              <w:widowControl w:val="0"/>
              <w:jc w:val="center"/>
              <w:rPr>
                <w:rFonts w:ascii="GHEA Grapalat" w:hAnsi="GHEA Grapalat"/>
                <w:sz w:val="20"/>
                <w:lang w:val="hy-AM"/>
              </w:rPr>
            </w:pPr>
            <w:r w:rsidRPr="008B263B">
              <w:rPr>
                <w:rFonts w:ascii="GHEA Grapalat" w:hAnsi="GHEA Grapalat"/>
                <w:sz w:val="20"/>
                <w:lang w:val="hy-AM"/>
              </w:rPr>
              <w:t>Гостиничное обслуживание / одноместный номер / 46 ночевок,</w:t>
            </w:r>
          </w:p>
          <w:p w:rsidR="00B462E6" w:rsidRPr="008B263B" w:rsidRDefault="00B462E6" w:rsidP="00B462E6">
            <w:pPr>
              <w:widowControl w:val="0"/>
              <w:jc w:val="center"/>
              <w:rPr>
                <w:rFonts w:ascii="GHEA Grapalat" w:hAnsi="GHEA Grapalat"/>
                <w:sz w:val="20"/>
                <w:lang w:val="hy-AM"/>
              </w:rPr>
            </w:pPr>
            <w:r w:rsidRPr="008B263B">
              <w:rPr>
                <w:rFonts w:ascii="GHEA Grapalat" w:hAnsi="GHEA Grapalat"/>
                <w:sz w:val="20"/>
                <w:lang w:val="hy-AM"/>
              </w:rPr>
              <w:t>Гостиничное обслуживание / двухместный номер / 17 ночевок,</w:t>
            </w:r>
          </w:p>
          <w:p w:rsidR="00B462E6" w:rsidRPr="008B263B" w:rsidRDefault="00B462E6" w:rsidP="00B462E6">
            <w:pPr>
              <w:widowControl w:val="0"/>
              <w:jc w:val="center"/>
              <w:rPr>
                <w:rFonts w:ascii="GHEA Grapalat" w:hAnsi="GHEA Grapalat"/>
                <w:sz w:val="20"/>
                <w:lang w:val="hy-AM"/>
              </w:rPr>
            </w:pPr>
            <w:r w:rsidRPr="008B263B">
              <w:rPr>
                <w:rFonts w:ascii="GHEA Grapalat" w:hAnsi="GHEA Grapalat"/>
                <w:sz w:val="20"/>
                <w:lang w:val="hy-AM"/>
              </w:rPr>
              <w:t xml:space="preserve">Гостиничное </w:t>
            </w:r>
            <w:r w:rsidRPr="008B263B">
              <w:rPr>
                <w:rFonts w:ascii="GHEA Grapalat" w:hAnsi="GHEA Grapalat"/>
                <w:sz w:val="20"/>
                <w:lang w:val="hy-AM"/>
              </w:rPr>
              <w:lastRenderedPageBreak/>
              <w:t>обслуживание / 3-местный номер / 12 раз в сутки,</w:t>
            </w:r>
          </w:p>
          <w:p w:rsidR="00B462E6" w:rsidRPr="008B263B" w:rsidRDefault="00B462E6" w:rsidP="00B462E6">
            <w:pPr>
              <w:widowControl w:val="0"/>
              <w:jc w:val="center"/>
              <w:rPr>
                <w:rFonts w:ascii="GHEA Grapalat" w:hAnsi="GHEA Grapalat"/>
                <w:sz w:val="20"/>
                <w:lang w:val="hy-AM"/>
              </w:rPr>
            </w:pPr>
            <w:r w:rsidRPr="008B263B">
              <w:rPr>
                <w:rFonts w:ascii="GHEA Grapalat" w:hAnsi="GHEA Grapalat"/>
                <w:sz w:val="20"/>
                <w:lang w:val="hy-AM"/>
              </w:rPr>
              <w:t>Питание 100 человек с использованием гостиничных услуг.</w:t>
            </w:r>
          </w:p>
          <w:p w:rsidR="00B462E6" w:rsidRPr="008B263B" w:rsidRDefault="00B462E6" w:rsidP="00B462E6">
            <w:pPr>
              <w:widowControl w:val="0"/>
              <w:jc w:val="center"/>
              <w:rPr>
                <w:rFonts w:ascii="GHEA Grapalat" w:hAnsi="GHEA Grapalat"/>
                <w:sz w:val="20"/>
                <w:lang w:val="hy-AM"/>
              </w:rPr>
            </w:pPr>
            <w:r w:rsidRPr="00371F28">
              <w:rPr>
                <w:rFonts w:ascii="GHEA Grapalat" w:hAnsi="GHEA Grapalat"/>
                <w:sz w:val="20"/>
                <w:highlight w:val="yellow"/>
                <w:lang w:val="hy-AM"/>
              </w:rPr>
              <w:t>Гостиничные услуги предоставляются на территории города Сисиан общины Сисиан.</w:t>
            </w:r>
          </w:p>
          <w:p w:rsidR="00B462E6" w:rsidRPr="008B263B" w:rsidRDefault="00B462E6" w:rsidP="00B462E6">
            <w:pPr>
              <w:widowControl w:val="0"/>
              <w:jc w:val="center"/>
              <w:rPr>
                <w:rFonts w:ascii="GHEA Grapalat" w:hAnsi="GHEA Grapalat"/>
                <w:sz w:val="20"/>
                <w:lang w:val="hy-AM"/>
              </w:rPr>
            </w:pPr>
            <w:r w:rsidRPr="008B263B">
              <w:rPr>
                <w:rFonts w:ascii="GHEA Grapalat" w:hAnsi="GHEA Grapalat"/>
                <w:sz w:val="20"/>
                <w:lang w:val="hy-AM"/>
              </w:rPr>
              <w:t>Помещения должны быть комфортными, отапливаемыми, охлаждаемыми, соответствовать санитарным правилам, иметь круглосуточную подачу горячей и холодной воды.</w:t>
            </w:r>
          </w:p>
          <w:p w:rsidR="00B462E6" w:rsidRPr="00E40AC8" w:rsidRDefault="00B462E6" w:rsidP="00B462E6">
            <w:pPr>
              <w:widowControl w:val="0"/>
              <w:jc w:val="center"/>
              <w:rPr>
                <w:rFonts w:ascii="GHEA Grapalat" w:hAnsi="GHEA Grapalat"/>
                <w:sz w:val="20"/>
              </w:rPr>
            </w:pPr>
            <w:r w:rsidRPr="008B263B">
              <w:rPr>
                <w:rFonts w:ascii="GHEA Grapalat" w:hAnsi="GHEA Grapalat"/>
                <w:sz w:val="20"/>
                <w:lang w:val="hy-AM"/>
              </w:rPr>
              <w:t>Доступ в Интернет: высокоскоростное подключение к Интернету, Wi-Fi в номерах</w:t>
            </w:r>
          </w:p>
        </w:tc>
        <w:tc>
          <w:tcPr>
            <w:tcW w:w="904" w:type="dxa"/>
          </w:tcPr>
          <w:p w:rsidR="00B462E6" w:rsidRPr="00E40AC8" w:rsidRDefault="00B462E6" w:rsidP="00B462E6">
            <w:pPr>
              <w:widowControl w:val="0"/>
              <w:spacing w:after="120"/>
              <w:jc w:val="center"/>
              <w:rPr>
                <w:rFonts w:ascii="GHEA Grapalat" w:hAnsi="GHEA Grapalat"/>
                <w:sz w:val="20"/>
              </w:rPr>
            </w:pPr>
            <w:r w:rsidRPr="00DA36B2">
              <w:rPr>
                <w:rFonts w:ascii="GHEA Grapalat" w:hAnsi="GHEA Grapalat"/>
                <w:sz w:val="20"/>
              </w:rPr>
              <w:lastRenderedPageBreak/>
              <w:t>шт.</w:t>
            </w:r>
          </w:p>
        </w:tc>
        <w:tc>
          <w:tcPr>
            <w:tcW w:w="1034" w:type="dxa"/>
          </w:tcPr>
          <w:p w:rsidR="00B462E6" w:rsidRPr="00E40AC8" w:rsidRDefault="00B462E6" w:rsidP="00B462E6">
            <w:pPr>
              <w:widowControl w:val="0"/>
              <w:spacing w:after="120"/>
              <w:jc w:val="center"/>
              <w:rPr>
                <w:rFonts w:ascii="GHEA Grapalat" w:hAnsi="GHEA Grapalat"/>
                <w:sz w:val="20"/>
              </w:rPr>
            </w:pPr>
            <w:r>
              <w:rPr>
                <w:rFonts w:ascii="GHEA Grapalat" w:hAnsi="GHEA Grapalat"/>
                <w:sz w:val="16"/>
                <w:szCs w:val="16"/>
                <w:lang w:val="hy-AM"/>
              </w:rPr>
              <w:t>7795000</w:t>
            </w:r>
          </w:p>
        </w:tc>
        <w:tc>
          <w:tcPr>
            <w:tcW w:w="651" w:type="dxa"/>
          </w:tcPr>
          <w:p w:rsidR="00B462E6" w:rsidRPr="00686136" w:rsidRDefault="00B462E6" w:rsidP="00B462E6">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955" w:type="dxa"/>
          </w:tcPr>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 Земельные участки под жилую застройку площадью до 500 кв. м - 30 единиц - 360 000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2. Земельные участки под жилую застройку площадью до 1000 кв. м - 30 единиц - 420 000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 xml:space="preserve">3. Земельные участки под жилую застройку площадью от 1000 кв. м до </w:t>
            </w:r>
            <w:r w:rsidRPr="00C72A0C">
              <w:rPr>
                <w:rFonts w:ascii="GHEA Grapalat" w:hAnsi="GHEA Grapalat"/>
                <w:sz w:val="16"/>
                <w:szCs w:val="16"/>
                <w:lang w:val="hy-AM"/>
              </w:rPr>
              <w:lastRenderedPageBreak/>
              <w:t>5000 кв. м - 30 единиц - 510 000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4. Земельные участки общего пользования площадью до 500 кв. м - 20 единиц - 240 000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5. Земельные участки общего пользования площадью до 1000 кв. м - 25 единиц - 375 000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6. Земельные участки общего пользования площадью от 1000 кв. м до 5000 кв. м - 20 единиц - 360 000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7. Замеры зданий и сооружений площадью до 150 кв. м - 10 штук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130 000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8. Замеры зданий и сооружений площадью 150 кв. м и более - 10 штук - 150 000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9. Сельскохозяйственные угодья до 3 га - 90 штук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900 000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10. Сельскохозяйс</w:t>
            </w:r>
            <w:r w:rsidRPr="00C72A0C">
              <w:rPr>
                <w:rFonts w:ascii="GHEA Grapalat" w:hAnsi="GHEA Grapalat"/>
                <w:sz w:val="16"/>
                <w:szCs w:val="16"/>
                <w:lang w:val="hy-AM"/>
              </w:rPr>
              <w:lastRenderedPageBreak/>
              <w:t>твенные угодья до 3-5 га - 80 штук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1200 000 драмов.</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11. Сельские земли площадью до 5 га и более - 90 участков</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1 620 000 AMD</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12. Измерение промышленных и строительных сооружений: до 500 кв. м - 10 участков - 300 000 AMD</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13. Измерение промышленных и строительных сооружений: более 500 кв. м - 10 участков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350 000 AMD</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14. Измерение общественных зданий: до 500 кв. м - 10 участков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130 000 AMD</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15. Измерение общественных зданий: 500 кв. м и более - 10 участков -</w:t>
            </w: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150 000 AMD</w:t>
            </w:r>
          </w:p>
          <w:p w:rsidR="00C72A0C" w:rsidRPr="00C72A0C" w:rsidRDefault="00C72A0C" w:rsidP="00C72A0C">
            <w:pPr>
              <w:widowControl w:val="0"/>
              <w:spacing w:after="120"/>
              <w:jc w:val="center"/>
              <w:rPr>
                <w:rFonts w:ascii="GHEA Grapalat" w:hAnsi="GHEA Grapalat"/>
                <w:sz w:val="16"/>
                <w:szCs w:val="16"/>
                <w:lang w:val="hy-AM"/>
              </w:rPr>
            </w:pPr>
          </w:p>
          <w:p w:rsidR="00C72A0C" w:rsidRPr="00C72A0C"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16. 20 участков в рамках пакета для изменения назначения земли.</w:t>
            </w:r>
          </w:p>
          <w:p w:rsidR="00B462E6" w:rsidRPr="005841D1" w:rsidRDefault="00C72A0C" w:rsidP="00C72A0C">
            <w:pPr>
              <w:widowControl w:val="0"/>
              <w:spacing w:after="120"/>
              <w:jc w:val="center"/>
              <w:rPr>
                <w:rFonts w:ascii="GHEA Grapalat" w:hAnsi="GHEA Grapalat"/>
                <w:sz w:val="16"/>
                <w:szCs w:val="16"/>
                <w:lang w:val="hy-AM"/>
              </w:rPr>
            </w:pPr>
            <w:r w:rsidRPr="00C72A0C">
              <w:rPr>
                <w:rFonts w:ascii="GHEA Grapalat" w:hAnsi="GHEA Grapalat"/>
                <w:sz w:val="16"/>
                <w:szCs w:val="16"/>
                <w:lang w:val="hy-AM"/>
              </w:rPr>
              <w:t>600 000 AMD</w:t>
            </w:r>
          </w:p>
        </w:tc>
        <w:tc>
          <w:tcPr>
            <w:tcW w:w="1181" w:type="dxa"/>
          </w:tcPr>
          <w:p w:rsidR="00B462E6" w:rsidRPr="00E40AC8" w:rsidRDefault="00B462E6" w:rsidP="00B462E6">
            <w:pPr>
              <w:widowControl w:val="0"/>
              <w:spacing w:after="120"/>
              <w:jc w:val="center"/>
              <w:rPr>
                <w:rFonts w:ascii="GHEA Grapalat" w:hAnsi="GHEA Grapalat"/>
                <w:sz w:val="20"/>
              </w:rPr>
            </w:pPr>
            <w:r w:rsidRPr="007B5FCC">
              <w:rPr>
                <w:rFonts w:ascii="GHEA Grapalat" w:hAnsi="GHEA Grapalat"/>
                <w:sz w:val="20"/>
                <w:lang w:val="hy-AM"/>
              </w:rPr>
              <w:lastRenderedPageBreak/>
              <w:t>Срок выполнения первого этапа устанавливается не менее 20 календарных дней со дня подписания договора, осталь</w:t>
            </w:r>
            <w:r>
              <w:rPr>
                <w:rFonts w:ascii="GHEA Grapalat" w:hAnsi="GHEA Grapalat"/>
                <w:sz w:val="20"/>
                <w:lang w:val="hy-AM"/>
              </w:rPr>
              <w:t>ные этапы по мере необходимости</w:t>
            </w:r>
            <w:r w:rsidRPr="00CD7C3F">
              <w:rPr>
                <w:rFonts w:ascii="GHEA Grapalat" w:hAnsi="GHEA Grapalat"/>
                <w:sz w:val="20"/>
              </w:rPr>
              <w:t>.</w:t>
            </w:r>
          </w:p>
        </w:tc>
      </w:tr>
      <w:tr w:rsidR="00B462E6" w:rsidRPr="00E40AC8" w:rsidTr="00B462E6">
        <w:trPr>
          <w:trHeight w:val="441"/>
          <w:jc w:val="center"/>
        </w:trPr>
        <w:tc>
          <w:tcPr>
            <w:tcW w:w="1410" w:type="dxa"/>
          </w:tcPr>
          <w:p w:rsidR="00B462E6" w:rsidRPr="00E40AC8" w:rsidRDefault="00B462E6" w:rsidP="00B462E6">
            <w:pPr>
              <w:widowControl w:val="0"/>
              <w:spacing w:after="120"/>
              <w:jc w:val="center"/>
              <w:rPr>
                <w:rFonts w:ascii="GHEA Grapalat" w:hAnsi="GHEA Grapalat"/>
                <w:sz w:val="20"/>
              </w:rPr>
            </w:pPr>
          </w:p>
        </w:tc>
        <w:tc>
          <w:tcPr>
            <w:tcW w:w="1386" w:type="dxa"/>
          </w:tcPr>
          <w:p w:rsidR="00B462E6" w:rsidRPr="00E40AC8" w:rsidRDefault="00B462E6" w:rsidP="00B462E6">
            <w:pPr>
              <w:widowControl w:val="0"/>
              <w:spacing w:after="120"/>
              <w:jc w:val="center"/>
              <w:rPr>
                <w:rFonts w:ascii="GHEA Grapalat" w:hAnsi="GHEA Grapalat"/>
                <w:sz w:val="20"/>
              </w:rPr>
            </w:pPr>
          </w:p>
        </w:tc>
        <w:tc>
          <w:tcPr>
            <w:tcW w:w="1766" w:type="dxa"/>
          </w:tcPr>
          <w:p w:rsidR="00B462E6" w:rsidRPr="00E40AC8" w:rsidRDefault="00B462E6" w:rsidP="00B462E6">
            <w:pPr>
              <w:widowControl w:val="0"/>
              <w:spacing w:after="120"/>
              <w:jc w:val="center"/>
              <w:rPr>
                <w:rFonts w:ascii="GHEA Grapalat" w:hAnsi="GHEA Grapalat"/>
                <w:sz w:val="20"/>
              </w:rPr>
            </w:pPr>
          </w:p>
        </w:tc>
        <w:tc>
          <w:tcPr>
            <w:tcW w:w="904" w:type="dxa"/>
          </w:tcPr>
          <w:p w:rsidR="00B462E6" w:rsidRPr="00E40AC8" w:rsidRDefault="00B462E6" w:rsidP="00B462E6">
            <w:pPr>
              <w:widowControl w:val="0"/>
              <w:spacing w:after="120"/>
              <w:jc w:val="center"/>
              <w:rPr>
                <w:rFonts w:ascii="GHEA Grapalat" w:hAnsi="GHEA Grapalat"/>
                <w:sz w:val="20"/>
              </w:rPr>
            </w:pPr>
          </w:p>
        </w:tc>
        <w:tc>
          <w:tcPr>
            <w:tcW w:w="1034" w:type="dxa"/>
          </w:tcPr>
          <w:p w:rsidR="00B462E6" w:rsidRPr="00E40AC8" w:rsidRDefault="00B462E6" w:rsidP="00B462E6">
            <w:pPr>
              <w:widowControl w:val="0"/>
              <w:spacing w:after="120"/>
              <w:jc w:val="center"/>
              <w:rPr>
                <w:rFonts w:ascii="GHEA Grapalat" w:hAnsi="GHEA Grapalat"/>
                <w:sz w:val="20"/>
              </w:rPr>
            </w:pPr>
          </w:p>
        </w:tc>
        <w:tc>
          <w:tcPr>
            <w:tcW w:w="651" w:type="dxa"/>
          </w:tcPr>
          <w:p w:rsidR="00B462E6" w:rsidRPr="00E40AC8" w:rsidRDefault="00B462E6" w:rsidP="00B462E6">
            <w:pPr>
              <w:widowControl w:val="0"/>
              <w:spacing w:after="120"/>
              <w:jc w:val="center"/>
              <w:rPr>
                <w:rFonts w:ascii="GHEA Grapalat" w:hAnsi="GHEA Grapalat"/>
                <w:sz w:val="20"/>
              </w:rPr>
            </w:pPr>
          </w:p>
        </w:tc>
        <w:tc>
          <w:tcPr>
            <w:tcW w:w="955" w:type="dxa"/>
          </w:tcPr>
          <w:p w:rsidR="00B462E6" w:rsidRPr="00E40AC8" w:rsidRDefault="00B462E6" w:rsidP="00B462E6">
            <w:pPr>
              <w:widowControl w:val="0"/>
              <w:spacing w:after="120"/>
              <w:jc w:val="center"/>
              <w:rPr>
                <w:rFonts w:ascii="GHEA Grapalat" w:hAnsi="GHEA Grapalat"/>
                <w:sz w:val="20"/>
              </w:rPr>
            </w:pPr>
          </w:p>
        </w:tc>
        <w:tc>
          <w:tcPr>
            <w:tcW w:w="1181" w:type="dxa"/>
          </w:tcPr>
          <w:p w:rsidR="00B462E6" w:rsidRPr="00E40AC8" w:rsidRDefault="00B462E6" w:rsidP="00B462E6">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84ADC" w:rsidRPr="00D04BBC" w:rsidRDefault="00584ADC" w:rsidP="00584ADC">
            <w:pPr>
              <w:widowControl w:val="0"/>
              <w:jc w:val="center"/>
              <w:rPr>
                <w:rFonts w:ascii="GHEA Grapalat" w:hAnsi="GHEA Grapalat"/>
                <w:b/>
                <w:sz w:val="20"/>
                <w:lang w:val="hy-AM"/>
              </w:rPr>
            </w:pPr>
            <w:r w:rsidRPr="00D04BBC">
              <w:rPr>
                <w:rFonts w:ascii="GHEA Grapalat" w:hAnsi="GHEA Grapalat"/>
                <w:b/>
                <w:sz w:val="20"/>
                <w:lang w:val="hy-AM"/>
              </w:rPr>
              <w:t>Сисианское сообщество</w:t>
            </w:r>
          </w:p>
          <w:p w:rsidR="00584ADC" w:rsidRPr="00D04BBC" w:rsidRDefault="00584ADC" w:rsidP="00584ADC">
            <w:pPr>
              <w:widowControl w:val="0"/>
              <w:jc w:val="center"/>
              <w:rPr>
                <w:rFonts w:ascii="GHEA Grapalat" w:hAnsi="GHEA Grapalat"/>
                <w:b/>
                <w:sz w:val="20"/>
                <w:lang w:val="hy-AM"/>
              </w:rPr>
            </w:pPr>
            <w:r w:rsidRPr="00D04BBC">
              <w:rPr>
                <w:rFonts w:ascii="GHEA Grapalat" w:hAnsi="GHEA Grapalat"/>
                <w:b/>
                <w:sz w:val="20"/>
                <w:lang w:val="hy-AM"/>
              </w:rPr>
              <w:t>в. Сисиан, Сисакан 31:</w:t>
            </w:r>
          </w:p>
          <w:p w:rsidR="00584ADC" w:rsidRPr="00D04BBC" w:rsidRDefault="00584ADC" w:rsidP="00584ADC">
            <w:pPr>
              <w:widowControl w:val="0"/>
              <w:jc w:val="center"/>
              <w:rPr>
                <w:rFonts w:ascii="GHEA Grapalat" w:hAnsi="GHEA Grapalat"/>
                <w:b/>
                <w:sz w:val="20"/>
                <w:lang w:val="hy-AM"/>
              </w:rPr>
            </w:pPr>
            <w:r w:rsidRPr="00D04BBC">
              <w:rPr>
                <w:rFonts w:ascii="GHEA Grapalat" w:hAnsi="GHEA Grapalat"/>
                <w:b/>
                <w:sz w:val="20"/>
                <w:lang w:val="hy-AM"/>
              </w:rPr>
              <w:t>Министр финансов ра бизнес адм.</w:t>
            </w:r>
          </w:p>
          <w:p w:rsidR="00584ADC" w:rsidRPr="00D04BBC" w:rsidRDefault="00584ADC" w:rsidP="00584ADC">
            <w:pPr>
              <w:widowControl w:val="0"/>
              <w:jc w:val="center"/>
              <w:rPr>
                <w:rFonts w:ascii="GHEA Grapalat" w:hAnsi="GHEA Grapalat"/>
                <w:b/>
                <w:sz w:val="20"/>
                <w:lang w:val="hy-AM"/>
              </w:rPr>
            </w:pPr>
            <w:r w:rsidRPr="00D04BBC">
              <w:rPr>
                <w:rFonts w:ascii="GHEA Grapalat" w:hAnsi="GHEA Grapalat"/>
                <w:b/>
                <w:sz w:val="20"/>
                <w:lang w:val="hy-AM"/>
              </w:rPr>
              <w:t xml:space="preserve">№ </w:t>
            </w:r>
            <w:r w:rsidRPr="0059251F">
              <w:rPr>
                <w:rFonts w:ascii="GHEA Grapalat" w:hAnsi="GHEA Grapalat"/>
                <w:b/>
                <w:sz w:val="20"/>
                <w:lang w:val="hy-AM"/>
              </w:rPr>
              <w:t xml:space="preserve"> </w:t>
            </w:r>
            <w:r w:rsidR="00DE53EB" w:rsidRPr="00D4533B">
              <w:rPr>
                <w:rFonts w:ascii="GHEA Grapalat" w:hAnsi="GHEA Grapalat"/>
                <w:b/>
                <w:sz w:val="20"/>
                <w:szCs w:val="20"/>
                <w:lang w:val="hy-AM"/>
              </w:rPr>
              <w:t>900292</w:t>
            </w:r>
            <w:r w:rsidR="00DE53EB" w:rsidRPr="002E5647">
              <w:rPr>
                <w:rFonts w:ascii="GHEA Grapalat" w:hAnsi="GHEA Grapalat"/>
                <w:b/>
                <w:sz w:val="20"/>
                <w:szCs w:val="20"/>
                <w:lang w:val="hy-AM"/>
              </w:rPr>
              <w:t>101</w:t>
            </w:r>
            <w:r w:rsidR="00DE53EB">
              <w:rPr>
                <w:rFonts w:ascii="GHEA Grapalat" w:hAnsi="GHEA Grapalat"/>
                <w:b/>
                <w:sz w:val="20"/>
                <w:szCs w:val="20"/>
                <w:lang w:val="hy-AM"/>
              </w:rPr>
              <w:t>178</w:t>
            </w:r>
          </w:p>
          <w:p w:rsidR="00584ADC" w:rsidRDefault="00584ADC" w:rsidP="00584ADC">
            <w:pPr>
              <w:widowControl w:val="0"/>
              <w:jc w:val="center"/>
              <w:rPr>
                <w:rFonts w:ascii="GHEA Grapalat" w:hAnsi="GHEA Grapalat"/>
                <w:b/>
                <w:sz w:val="20"/>
                <w:lang w:val="hy-AM"/>
              </w:rPr>
            </w:pPr>
            <w:r w:rsidRPr="00D04BBC">
              <w:rPr>
                <w:rFonts w:ascii="GHEA Grapalat" w:hAnsi="GHEA Grapalat"/>
                <w:b/>
                <w:sz w:val="20"/>
                <w:lang w:val="hy-AM"/>
              </w:rPr>
              <w:t>авхх 09220692</w:t>
            </w:r>
          </w:p>
          <w:p w:rsidR="00584ADC" w:rsidRPr="00D04BBC" w:rsidRDefault="00584ADC" w:rsidP="00584ADC">
            <w:pPr>
              <w:widowControl w:val="0"/>
              <w:jc w:val="center"/>
              <w:rPr>
                <w:rFonts w:ascii="GHEA Grapalat" w:hAnsi="GHEA Grapalat"/>
                <w:b/>
                <w:sz w:val="20"/>
                <w:lang w:val="hy-AM"/>
              </w:rPr>
            </w:pPr>
          </w:p>
          <w:p w:rsidR="00584ADC" w:rsidRPr="00D04BBC" w:rsidRDefault="00584ADC" w:rsidP="00584ADC">
            <w:pPr>
              <w:widowControl w:val="0"/>
              <w:spacing w:after="160"/>
              <w:jc w:val="center"/>
              <w:rPr>
                <w:rFonts w:ascii="GHEA Grapalat" w:hAnsi="GHEA Grapalat"/>
                <w:b/>
                <w:sz w:val="20"/>
                <w:lang w:val="hy-AM"/>
              </w:rPr>
            </w:pPr>
            <w:r w:rsidRPr="00D04BBC">
              <w:rPr>
                <w:rFonts w:ascii="GHEA Grapalat" w:hAnsi="GHEA Grapalat"/>
                <w:b/>
                <w:sz w:val="20"/>
                <w:lang w:val="hy-AM"/>
              </w:rPr>
              <w:t xml:space="preserve">  Глава общины __________  О. Аракелян</w:t>
            </w:r>
          </w:p>
          <w:p w:rsidR="00584ADC" w:rsidRPr="00AD29CE" w:rsidRDefault="00584ADC" w:rsidP="00584ADC">
            <w:pPr>
              <w:widowControl w:val="0"/>
              <w:spacing w:after="160" w:line="360" w:lineRule="auto"/>
              <w:jc w:val="center"/>
              <w:rPr>
                <w:rFonts w:ascii="GHEA Grapalat" w:hAnsi="GHEA Grapalat" w:cs="Sylfaen"/>
                <w:b/>
                <w:bCs/>
              </w:rPr>
            </w:pPr>
            <w:r w:rsidRPr="00D04BBC">
              <w:rPr>
                <w:rFonts w:ascii="GHEA Grapalat" w:hAnsi="GHEA Grapalat"/>
                <w:b/>
                <w:sz w:val="20"/>
                <w:lang w:val="hy-AM"/>
              </w:rPr>
              <w:t xml:space="preserve"> (подпись)</w:t>
            </w:r>
            <w:r w:rsidRPr="00584ADC">
              <w:rPr>
                <w:rFonts w:ascii="GHEA Grapalat" w:hAnsi="GHEA Grapalat"/>
                <w:b/>
                <w:sz w:val="20"/>
              </w:rPr>
              <w:t xml:space="preserve">   </w:t>
            </w:r>
            <w:r w:rsidRPr="00C51467">
              <w:rPr>
                <w:rFonts w:ascii="GHEA Grapalat" w:hAnsi="GHEA Grapalat"/>
                <w:sz w:val="22"/>
              </w:rPr>
              <w:t>М. П.</w:t>
            </w:r>
          </w:p>
          <w:p w:rsidR="003B2F27" w:rsidRPr="00AD29CE" w:rsidRDefault="003B2F27" w:rsidP="00584ADC">
            <w:pPr>
              <w:widowControl w:val="0"/>
              <w:spacing w:after="160" w:line="360" w:lineRule="auto"/>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584ADC" w:rsidRDefault="00584ADC" w:rsidP="005B7138">
            <w:pPr>
              <w:widowControl w:val="0"/>
              <w:spacing w:after="160" w:line="360" w:lineRule="auto"/>
              <w:jc w:val="center"/>
              <w:rPr>
                <w:rFonts w:ascii="GHEA Grapalat" w:hAnsi="GHEA Grapalat"/>
                <w:b/>
              </w:rPr>
            </w:pPr>
          </w:p>
          <w:p w:rsidR="00584ADC" w:rsidRPr="00AD29CE" w:rsidRDefault="00584ADC"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rsidTr="00B73F9E">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73F9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9"/>
              <w:t>**</w:t>
            </w:r>
          </w:p>
        </w:tc>
      </w:tr>
      <w:tr w:rsidR="003B2F27" w:rsidRPr="00F412AC" w:rsidTr="00B73F9E">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22972" w:rsidRPr="00F412AC" w:rsidTr="00B73F9E">
        <w:trPr>
          <w:trHeight w:val="363"/>
          <w:jc w:val="center"/>
        </w:trPr>
        <w:tc>
          <w:tcPr>
            <w:tcW w:w="1006" w:type="dxa"/>
          </w:tcPr>
          <w:p w:rsidR="00722972" w:rsidRPr="00BA0B15" w:rsidRDefault="00722972" w:rsidP="00722972">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722972" w:rsidRPr="000F2B35" w:rsidRDefault="00722972" w:rsidP="00722972">
            <w:pPr>
              <w:widowControl w:val="0"/>
              <w:spacing w:after="120"/>
              <w:jc w:val="center"/>
              <w:rPr>
                <w:rFonts w:ascii="GHEA Grapalat" w:hAnsi="GHEA Grapalat"/>
                <w:sz w:val="20"/>
                <w:lang w:val="hy-AM"/>
              </w:rPr>
            </w:pPr>
            <w:r>
              <w:rPr>
                <w:rFonts w:ascii="GHEA Grapalat" w:hAnsi="GHEA Grapalat"/>
                <w:sz w:val="20"/>
                <w:lang w:val="hy-AM"/>
              </w:rPr>
              <w:t>55111100</w:t>
            </w:r>
          </w:p>
        </w:tc>
        <w:tc>
          <w:tcPr>
            <w:tcW w:w="843" w:type="dxa"/>
          </w:tcPr>
          <w:p w:rsidR="00722972" w:rsidRPr="00686136" w:rsidRDefault="00722972" w:rsidP="00722972">
            <w:pPr>
              <w:widowControl w:val="0"/>
              <w:spacing w:after="120"/>
              <w:jc w:val="center"/>
              <w:rPr>
                <w:rFonts w:ascii="GHEA Grapalat" w:hAnsi="GHEA Grapalat"/>
                <w:sz w:val="12"/>
                <w:szCs w:val="12"/>
                <w:lang w:val="hy-AM"/>
              </w:rPr>
            </w:pPr>
            <w:r w:rsidRPr="000F4CFD">
              <w:rPr>
                <w:rFonts w:ascii="GHEA Grapalat" w:hAnsi="GHEA Grapalat"/>
                <w:sz w:val="12"/>
                <w:szCs w:val="12"/>
                <w:lang w:val="hy-AM"/>
              </w:rPr>
              <w:t>Приобретение гостиничных услуг для нужд сисианского сообщества</w:t>
            </w:r>
          </w:p>
        </w:tc>
        <w:tc>
          <w:tcPr>
            <w:tcW w:w="682" w:type="dxa"/>
            <w:vAlign w:val="center"/>
          </w:tcPr>
          <w:p w:rsidR="00722972" w:rsidRPr="00F412AC" w:rsidRDefault="00722972" w:rsidP="00722972">
            <w:pPr>
              <w:widowControl w:val="0"/>
              <w:spacing w:after="120"/>
              <w:jc w:val="center"/>
              <w:rPr>
                <w:rFonts w:ascii="GHEA Grapalat" w:hAnsi="GHEA Grapalat"/>
                <w:sz w:val="16"/>
              </w:rPr>
            </w:pPr>
            <w:r w:rsidRPr="00F412AC">
              <w:rPr>
                <w:rFonts w:ascii="GHEA Grapalat" w:hAnsi="GHEA Grapalat"/>
                <w:sz w:val="16"/>
              </w:rPr>
              <w:t xml:space="preserve"> %</w:t>
            </w:r>
          </w:p>
        </w:tc>
        <w:tc>
          <w:tcPr>
            <w:tcW w:w="813" w:type="dxa"/>
            <w:gridSpan w:val="2"/>
            <w:vAlign w:val="center"/>
          </w:tcPr>
          <w:p w:rsidR="00722972" w:rsidRPr="00F412AC" w:rsidRDefault="00B6593B" w:rsidP="00722972">
            <w:pPr>
              <w:widowControl w:val="0"/>
              <w:spacing w:after="120"/>
              <w:jc w:val="center"/>
              <w:rPr>
                <w:rFonts w:ascii="GHEA Grapalat" w:hAnsi="GHEA Grapalat"/>
                <w:sz w:val="16"/>
              </w:rPr>
            </w:pPr>
            <w:r>
              <w:rPr>
                <w:rFonts w:ascii="GHEA Grapalat" w:hAnsi="GHEA Grapalat"/>
                <w:sz w:val="16"/>
                <w:lang w:val="hy-AM"/>
              </w:rPr>
              <w:t>22</w:t>
            </w:r>
            <w:r w:rsidR="00722972" w:rsidRPr="00F412AC">
              <w:rPr>
                <w:rFonts w:ascii="GHEA Grapalat" w:hAnsi="GHEA Grapalat"/>
                <w:sz w:val="16"/>
              </w:rPr>
              <w:t xml:space="preserve"> %</w:t>
            </w:r>
          </w:p>
        </w:tc>
        <w:tc>
          <w:tcPr>
            <w:tcW w:w="563"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22</w:t>
            </w:r>
            <w:r w:rsidR="00722972" w:rsidRPr="00F412AC">
              <w:rPr>
                <w:rFonts w:ascii="GHEA Grapalat" w:hAnsi="GHEA Grapalat"/>
                <w:sz w:val="16"/>
              </w:rPr>
              <w:t xml:space="preserve"> %</w:t>
            </w:r>
          </w:p>
        </w:tc>
        <w:tc>
          <w:tcPr>
            <w:tcW w:w="681" w:type="dxa"/>
            <w:gridSpan w:val="2"/>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44</w:t>
            </w:r>
            <w:r w:rsidR="00722972" w:rsidRPr="00F412AC">
              <w:rPr>
                <w:rFonts w:ascii="GHEA Grapalat" w:hAnsi="GHEA Grapalat"/>
                <w:sz w:val="16"/>
              </w:rPr>
              <w:t>%</w:t>
            </w:r>
          </w:p>
        </w:tc>
        <w:tc>
          <w:tcPr>
            <w:tcW w:w="582"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44</w:t>
            </w:r>
            <w:r w:rsidR="00722972" w:rsidRPr="00F412AC">
              <w:rPr>
                <w:rFonts w:ascii="GHEA Grapalat" w:hAnsi="GHEA Grapalat"/>
                <w:sz w:val="16"/>
              </w:rPr>
              <w:t xml:space="preserve"> %</w:t>
            </w:r>
          </w:p>
        </w:tc>
        <w:tc>
          <w:tcPr>
            <w:tcW w:w="566"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44</w:t>
            </w:r>
            <w:r w:rsidR="00722972" w:rsidRPr="00F412AC">
              <w:rPr>
                <w:rFonts w:ascii="GHEA Grapalat" w:hAnsi="GHEA Grapalat"/>
                <w:sz w:val="16"/>
              </w:rPr>
              <w:t>%</w:t>
            </w:r>
          </w:p>
        </w:tc>
        <w:tc>
          <w:tcPr>
            <w:tcW w:w="601"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73</w:t>
            </w:r>
            <w:r w:rsidR="00722972" w:rsidRPr="00F412AC">
              <w:rPr>
                <w:rFonts w:ascii="GHEA Grapalat" w:hAnsi="GHEA Grapalat"/>
                <w:sz w:val="16"/>
              </w:rPr>
              <w:t>%</w:t>
            </w:r>
          </w:p>
        </w:tc>
        <w:tc>
          <w:tcPr>
            <w:tcW w:w="611"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73</w:t>
            </w:r>
            <w:r w:rsidR="00722972" w:rsidRPr="00F412AC">
              <w:rPr>
                <w:rFonts w:ascii="GHEA Grapalat" w:hAnsi="GHEA Grapalat"/>
                <w:sz w:val="16"/>
              </w:rPr>
              <w:t xml:space="preserve"> %</w:t>
            </w:r>
          </w:p>
        </w:tc>
        <w:tc>
          <w:tcPr>
            <w:tcW w:w="871" w:type="dxa"/>
            <w:vAlign w:val="center"/>
          </w:tcPr>
          <w:p w:rsidR="00722972" w:rsidRPr="00F412AC" w:rsidRDefault="00B6593B" w:rsidP="00722972">
            <w:pPr>
              <w:widowControl w:val="0"/>
              <w:spacing w:after="120"/>
              <w:jc w:val="center"/>
              <w:rPr>
                <w:rFonts w:ascii="GHEA Grapalat" w:hAnsi="GHEA Grapalat" w:cs="Arial"/>
                <w:sz w:val="16"/>
              </w:rPr>
            </w:pPr>
            <w:r>
              <w:rPr>
                <w:rFonts w:ascii="GHEA Grapalat" w:hAnsi="GHEA Grapalat"/>
                <w:sz w:val="16"/>
                <w:lang w:val="hy-AM"/>
              </w:rPr>
              <w:t>73</w:t>
            </w:r>
            <w:r w:rsidR="00722972" w:rsidRPr="00F412AC">
              <w:rPr>
                <w:rFonts w:ascii="GHEA Grapalat" w:hAnsi="GHEA Grapalat"/>
                <w:sz w:val="16"/>
              </w:rPr>
              <w:t>. %</w:t>
            </w:r>
          </w:p>
        </w:tc>
        <w:tc>
          <w:tcPr>
            <w:tcW w:w="676" w:type="dxa"/>
            <w:gridSpan w:val="2"/>
            <w:vAlign w:val="center"/>
          </w:tcPr>
          <w:p w:rsidR="00722972" w:rsidRPr="00F412AC" w:rsidRDefault="00722972" w:rsidP="0072297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722972" w:rsidRPr="00722972" w:rsidRDefault="00722972" w:rsidP="00722972">
            <w:pPr>
              <w:widowControl w:val="0"/>
              <w:spacing w:after="120"/>
              <w:jc w:val="center"/>
              <w:rPr>
                <w:rFonts w:ascii="GHEA Grapalat" w:hAnsi="GHEA Grapalat" w:cs="Arial"/>
                <w:sz w:val="16"/>
                <w:lang w:val="en-US"/>
              </w:rPr>
            </w:pPr>
            <w:r>
              <w:rPr>
                <w:rFonts w:ascii="GHEA Grapalat" w:hAnsi="GHEA Grapalat"/>
                <w:sz w:val="16"/>
                <w:lang w:val="en-US"/>
              </w:rPr>
              <w:t>100</w:t>
            </w:r>
            <w:r w:rsidRPr="00F412AC">
              <w:rPr>
                <w:rFonts w:ascii="GHEA Grapalat" w:hAnsi="GHEA Grapalat"/>
                <w:sz w:val="16"/>
              </w:rPr>
              <w:t>%</w:t>
            </w:r>
          </w:p>
        </w:tc>
        <w:tc>
          <w:tcPr>
            <w:tcW w:w="611" w:type="dxa"/>
            <w:vAlign w:val="center"/>
          </w:tcPr>
          <w:p w:rsidR="00722972" w:rsidRPr="00F412AC" w:rsidRDefault="00722972" w:rsidP="0072297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722972" w:rsidRPr="00722972" w:rsidRDefault="00722972" w:rsidP="00722972">
            <w:pPr>
              <w:widowControl w:val="0"/>
              <w:spacing w:after="120"/>
              <w:jc w:val="center"/>
              <w:rPr>
                <w:rFonts w:ascii="GHEA Grapalat" w:hAnsi="GHEA Grapalat"/>
                <w:b/>
                <w:sz w:val="16"/>
                <w:lang w:val="en-US"/>
              </w:rPr>
            </w:pPr>
            <w:r>
              <w:rPr>
                <w:rFonts w:ascii="GHEA Grapalat" w:hAnsi="GHEA Grapalat"/>
                <w:sz w:val="16"/>
                <w:lang w:val="en-US"/>
              </w:rPr>
              <w:t>100</w:t>
            </w:r>
            <w:r w:rsidRPr="00F412AC">
              <w:rPr>
                <w:rFonts w:ascii="GHEA Grapalat" w:hAnsi="GHEA Grapalat"/>
                <w:sz w:val="16"/>
              </w:rPr>
              <w:t>%</w:t>
            </w:r>
          </w:p>
        </w:tc>
      </w:tr>
      <w:tr w:rsidR="003B2F27" w:rsidRPr="00AD29CE" w:rsidTr="00B73F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73F9E" w:rsidRPr="00D04BBC" w:rsidRDefault="00B73F9E" w:rsidP="00B73F9E">
            <w:pPr>
              <w:widowControl w:val="0"/>
              <w:jc w:val="center"/>
              <w:rPr>
                <w:rFonts w:ascii="GHEA Grapalat" w:hAnsi="GHEA Grapalat"/>
                <w:b/>
                <w:sz w:val="20"/>
                <w:lang w:val="hy-AM"/>
              </w:rPr>
            </w:pPr>
            <w:r w:rsidRPr="00D04BBC">
              <w:rPr>
                <w:rFonts w:ascii="GHEA Grapalat" w:hAnsi="GHEA Grapalat"/>
                <w:b/>
                <w:sz w:val="20"/>
                <w:lang w:val="hy-AM"/>
              </w:rPr>
              <w:t>Сисианское сообщество</w:t>
            </w:r>
          </w:p>
          <w:p w:rsidR="00B73F9E" w:rsidRPr="00D04BBC" w:rsidRDefault="00B73F9E" w:rsidP="00B73F9E">
            <w:pPr>
              <w:widowControl w:val="0"/>
              <w:jc w:val="center"/>
              <w:rPr>
                <w:rFonts w:ascii="GHEA Grapalat" w:hAnsi="GHEA Grapalat"/>
                <w:b/>
                <w:sz w:val="20"/>
                <w:lang w:val="hy-AM"/>
              </w:rPr>
            </w:pPr>
            <w:r w:rsidRPr="00D04BBC">
              <w:rPr>
                <w:rFonts w:ascii="GHEA Grapalat" w:hAnsi="GHEA Grapalat"/>
                <w:b/>
                <w:sz w:val="20"/>
                <w:lang w:val="hy-AM"/>
              </w:rPr>
              <w:t>в. Сисиан, Сисакан 31:</w:t>
            </w:r>
          </w:p>
          <w:p w:rsidR="00B73F9E" w:rsidRPr="00D04BBC" w:rsidRDefault="00B73F9E" w:rsidP="00B73F9E">
            <w:pPr>
              <w:widowControl w:val="0"/>
              <w:jc w:val="center"/>
              <w:rPr>
                <w:rFonts w:ascii="GHEA Grapalat" w:hAnsi="GHEA Grapalat"/>
                <w:b/>
                <w:sz w:val="20"/>
                <w:lang w:val="hy-AM"/>
              </w:rPr>
            </w:pPr>
            <w:r w:rsidRPr="00D04BBC">
              <w:rPr>
                <w:rFonts w:ascii="GHEA Grapalat" w:hAnsi="GHEA Grapalat"/>
                <w:b/>
                <w:sz w:val="20"/>
                <w:lang w:val="hy-AM"/>
              </w:rPr>
              <w:t>Министр финансов ра бизнес адм.</w:t>
            </w:r>
          </w:p>
          <w:p w:rsidR="00B73F9E" w:rsidRPr="00D04BBC" w:rsidRDefault="00B73F9E" w:rsidP="00B73F9E">
            <w:pPr>
              <w:widowControl w:val="0"/>
              <w:jc w:val="center"/>
              <w:rPr>
                <w:rFonts w:ascii="GHEA Grapalat" w:hAnsi="GHEA Grapalat"/>
                <w:b/>
                <w:sz w:val="20"/>
                <w:lang w:val="hy-AM"/>
              </w:rPr>
            </w:pPr>
            <w:r w:rsidRPr="00D04BBC">
              <w:rPr>
                <w:rFonts w:ascii="GHEA Grapalat" w:hAnsi="GHEA Grapalat"/>
                <w:b/>
                <w:sz w:val="20"/>
                <w:lang w:val="hy-AM"/>
              </w:rPr>
              <w:t xml:space="preserve">№ </w:t>
            </w:r>
            <w:r w:rsidRPr="0059251F">
              <w:rPr>
                <w:rFonts w:ascii="GHEA Grapalat" w:hAnsi="GHEA Grapalat"/>
                <w:b/>
                <w:sz w:val="20"/>
                <w:lang w:val="hy-AM"/>
              </w:rPr>
              <w:t xml:space="preserve"> </w:t>
            </w:r>
            <w:r w:rsidR="00B6593B" w:rsidRPr="00D4533B">
              <w:rPr>
                <w:rFonts w:ascii="GHEA Grapalat" w:hAnsi="GHEA Grapalat"/>
                <w:b/>
                <w:sz w:val="20"/>
                <w:szCs w:val="20"/>
                <w:lang w:val="hy-AM"/>
              </w:rPr>
              <w:t>900292</w:t>
            </w:r>
            <w:r w:rsidR="00B6593B" w:rsidRPr="002E5647">
              <w:rPr>
                <w:rFonts w:ascii="GHEA Grapalat" w:hAnsi="GHEA Grapalat"/>
                <w:b/>
                <w:sz w:val="20"/>
                <w:szCs w:val="20"/>
                <w:lang w:val="hy-AM"/>
              </w:rPr>
              <w:t>101</w:t>
            </w:r>
            <w:r w:rsidR="00B6593B">
              <w:rPr>
                <w:rFonts w:ascii="GHEA Grapalat" w:hAnsi="GHEA Grapalat"/>
                <w:b/>
                <w:sz w:val="20"/>
                <w:szCs w:val="20"/>
                <w:lang w:val="hy-AM"/>
              </w:rPr>
              <w:t>178</w:t>
            </w:r>
          </w:p>
          <w:p w:rsidR="00B73F9E" w:rsidRDefault="00B73F9E" w:rsidP="00B73F9E">
            <w:pPr>
              <w:widowControl w:val="0"/>
              <w:jc w:val="center"/>
              <w:rPr>
                <w:rFonts w:ascii="GHEA Grapalat" w:hAnsi="GHEA Grapalat"/>
                <w:b/>
                <w:sz w:val="20"/>
                <w:lang w:val="hy-AM"/>
              </w:rPr>
            </w:pPr>
            <w:r w:rsidRPr="00D04BBC">
              <w:rPr>
                <w:rFonts w:ascii="GHEA Grapalat" w:hAnsi="GHEA Grapalat"/>
                <w:b/>
                <w:sz w:val="20"/>
                <w:lang w:val="hy-AM"/>
              </w:rPr>
              <w:t>авхх 09220692</w:t>
            </w:r>
          </w:p>
          <w:p w:rsidR="00B73F9E" w:rsidRPr="00D04BBC" w:rsidRDefault="00B73F9E" w:rsidP="00B73F9E">
            <w:pPr>
              <w:widowControl w:val="0"/>
              <w:jc w:val="center"/>
              <w:rPr>
                <w:rFonts w:ascii="GHEA Grapalat" w:hAnsi="GHEA Grapalat"/>
                <w:b/>
                <w:sz w:val="20"/>
                <w:lang w:val="hy-AM"/>
              </w:rPr>
            </w:pPr>
          </w:p>
          <w:p w:rsidR="00B73F9E" w:rsidRPr="00D04BBC" w:rsidRDefault="00B73F9E" w:rsidP="00B73F9E">
            <w:pPr>
              <w:widowControl w:val="0"/>
              <w:spacing w:after="160"/>
              <w:jc w:val="center"/>
              <w:rPr>
                <w:rFonts w:ascii="GHEA Grapalat" w:hAnsi="GHEA Grapalat"/>
                <w:b/>
                <w:sz w:val="20"/>
                <w:lang w:val="hy-AM"/>
              </w:rPr>
            </w:pPr>
            <w:r w:rsidRPr="00D04BBC">
              <w:rPr>
                <w:rFonts w:ascii="GHEA Grapalat" w:hAnsi="GHEA Grapalat"/>
                <w:b/>
                <w:sz w:val="20"/>
                <w:lang w:val="hy-AM"/>
              </w:rPr>
              <w:t xml:space="preserve">  Глава общины __________  О. Аракелян</w:t>
            </w:r>
          </w:p>
          <w:p w:rsidR="003B2F27" w:rsidRPr="00AD29CE" w:rsidRDefault="00B73F9E" w:rsidP="00B73F9E">
            <w:pPr>
              <w:widowControl w:val="0"/>
              <w:spacing w:after="160" w:line="360" w:lineRule="auto"/>
              <w:jc w:val="center"/>
              <w:rPr>
                <w:rFonts w:ascii="GHEA Grapalat" w:hAnsi="GHEA Grapalat"/>
              </w:rPr>
            </w:pPr>
            <w:r w:rsidRPr="00D04BBC">
              <w:rPr>
                <w:rFonts w:ascii="GHEA Grapalat" w:hAnsi="GHEA Grapalat"/>
                <w:b/>
                <w:sz w:val="20"/>
                <w:lang w:val="hy-AM"/>
              </w:rPr>
              <w:t xml:space="preserve"> (подпись)</w:t>
            </w:r>
            <w:r w:rsidRPr="00584ADC">
              <w:rPr>
                <w:rFonts w:ascii="GHEA Grapalat" w:hAnsi="GHEA Grapalat"/>
                <w:b/>
                <w:sz w:val="20"/>
              </w:rPr>
              <w:t xml:space="preserve">   </w:t>
            </w:r>
            <w:r w:rsidRPr="00C51467">
              <w:rPr>
                <w:rFonts w:ascii="GHEA Grapalat" w:hAnsi="GHEA Grapalat"/>
                <w:sz w:val="22"/>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55F" w:rsidRDefault="0065655F">
      <w:r>
        <w:separator/>
      </w:r>
    </w:p>
  </w:endnote>
  <w:endnote w:type="continuationSeparator" w:id="0">
    <w:p w:rsidR="0065655F" w:rsidRDefault="0065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73197" w:rsidRPr="00305BEC" w:rsidRDefault="00E7319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370E">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55F" w:rsidRDefault="0065655F">
      <w:r>
        <w:separator/>
      </w:r>
    </w:p>
  </w:footnote>
  <w:footnote w:type="continuationSeparator" w:id="0">
    <w:p w:rsidR="0065655F" w:rsidRDefault="0065655F">
      <w:r>
        <w:continuationSeparator/>
      </w:r>
    </w:p>
  </w:footnote>
  <w:footnote w:id="1">
    <w:p w:rsidR="00E73197" w:rsidRPr="00ED3BA4" w:rsidRDefault="00E7319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73197" w:rsidRPr="008842CE" w:rsidRDefault="00E731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73197" w:rsidRPr="00541313" w:rsidRDefault="00E7319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3197" w:rsidRPr="000429C3" w:rsidDel="00C2631C" w:rsidRDefault="00E73197"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73197" w:rsidRDefault="00E731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E73197" w:rsidRDefault="00E7319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3197" w:rsidRPr="00D3436F" w:rsidRDefault="00E731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3197" w:rsidRPr="008842CE" w:rsidRDefault="00E73197" w:rsidP="001831C4">
      <w:pPr>
        <w:pStyle w:val="af2"/>
        <w:widowControl w:val="0"/>
        <w:jc w:val="both"/>
        <w:rPr>
          <w:rFonts w:ascii="GHEA Grapalat" w:hAnsi="GHEA Grapalat"/>
          <w:lang w:val="af-ZA"/>
        </w:rPr>
      </w:pPr>
    </w:p>
    <w:p w:rsidR="00E73197" w:rsidRPr="008842CE" w:rsidRDefault="00E73197" w:rsidP="008842CE">
      <w:pPr>
        <w:pStyle w:val="af2"/>
        <w:widowControl w:val="0"/>
        <w:jc w:val="both"/>
        <w:rPr>
          <w:rFonts w:ascii="GHEA Grapalat" w:hAnsi="GHEA Grapalat"/>
          <w:lang w:val="af-ZA"/>
        </w:rPr>
      </w:pPr>
    </w:p>
  </w:footnote>
  <w:footnote w:id="4">
    <w:p w:rsidR="00E73197" w:rsidRDefault="00E73197" w:rsidP="00720627">
      <w:pPr>
        <w:pStyle w:val="af2"/>
        <w:jc w:val="both"/>
        <w:rPr>
          <w:rFonts w:asciiTheme="minorHAnsi" w:hAnsiTheme="minorHAnsi"/>
        </w:rPr>
      </w:pPr>
    </w:p>
    <w:p w:rsidR="00E73197" w:rsidRPr="004D0297" w:rsidRDefault="00E7319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73197" w:rsidRPr="004D0297" w:rsidRDefault="00E73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3197" w:rsidRPr="004D0297" w:rsidRDefault="00E73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3197" w:rsidRPr="004D0297" w:rsidRDefault="00E7319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73197" w:rsidRPr="004D0297" w:rsidRDefault="00E73197">
      <w:pPr>
        <w:pStyle w:val="af2"/>
      </w:pPr>
    </w:p>
  </w:footnote>
  <w:footnote w:id="5">
    <w:p w:rsidR="00E73197" w:rsidRDefault="00E73197"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73197" w:rsidRDefault="00E731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73197" w:rsidRPr="001144D1" w:rsidRDefault="00E731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E73197" w:rsidRPr="008842CE" w:rsidRDefault="00E7319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73197" w:rsidRPr="00936FBF" w:rsidRDefault="00E73197">
      <w:pPr>
        <w:pStyle w:val="af2"/>
        <w:rPr>
          <w:lang w:val="af-ZA"/>
        </w:rPr>
      </w:pPr>
    </w:p>
  </w:footnote>
  <w:footnote w:id="7">
    <w:p w:rsidR="00E73197" w:rsidRPr="004D49BD" w:rsidRDefault="00E73197"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73197" w:rsidRDefault="00E73197" w:rsidP="00AF1F59">
      <w:pPr>
        <w:pStyle w:val="af2"/>
        <w:jc w:val="both"/>
        <w:rPr>
          <w:rFonts w:asciiTheme="minorHAnsi" w:hAnsiTheme="minorHAnsi"/>
        </w:rPr>
      </w:pPr>
    </w:p>
    <w:p w:rsidR="00E73197" w:rsidRPr="00D3436F" w:rsidRDefault="00E7319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3197" w:rsidRPr="000811C1" w:rsidRDefault="00E73197">
      <w:pPr>
        <w:pStyle w:val="af2"/>
        <w:rPr>
          <w:rFonts w:asciiTheme="minorHAnsi" w:hAnsiTheme="minorHAnsi"/>
        </w:rPr>
      </w:pPr>
    </w:p>
  </w:footnote>
  <w:footnote w:id="8">
    <w:p w:rsidR="00E73197" w:rsidRPr="008157B2" w:rsidRDefault="00E73197"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73197" w:rsidRPr="008157B2" w:rsidRDefault="00E73197"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73197" w:rsidRPr="008157B2" w:rsidRDefault="00E73197"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73197" w:rsidRPr="008157B2" w:rsidRDefault="00E73197" w:rsidP="00E70ECB">
      <w:pPr>
        <w:pStyle w:val="af2"/>
        <w:jc w:val="both"/>
      </w:pPr>
    </w:p>
    <w:p w:rsidR="00E73197" w:rsidRPr="000811C1" w:rsidRDefault="00E73197">
      <w:pPr>
        <w:pStyle w:val="af2"/>
        <w:rPr>
          <w:rFonts w:asciiTheme="minorHAnsi" w:hAnsiTheme="minorHAnsi"/>
        </w:rPr>
      </w:pPr>
    </w:p>
  </w:footnote>
  <w:footnote w:id="9">
    <w:p w:rsidR="00E73197" w:rsidRPr="00FE2AA4" w:rsidRDefault="00E7319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E73197" w:rsidRPr="008842CE" w:rsidRDefault="00E731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3197" w:rsidRPr="000811C1" w:rsidRDefault="00E73197">
      <w:pPr>
        <w:pStyle w:val="af2"/>
        <w:rPr>
          <w:lang w:val="af-ZA"/>
        </w:rPr>
      </w:pPr>
    </w:p>
  </w:footnote>
  <w:footnote w:id="11">
    <w:p w:rsidR="00E73197" w:rsidRPr="00BB3AD3" w:rsidRDefault="00E73197"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73197" w:rsidRPr="00BB3AD3" w:rsidRDefault="00E73197"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73197" w:rsidRPr="00503411" w:rsidRDefault="00E73197"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73197" w:rsidRPr="00DF0ADE" w:rsidRDefault="00E73197" w:rsidP="00DF0ADE">
      <w:pPr>
        <w:pStyle w:val="af2"/>
        <w:jc w:val="both"/>
        <w:rPr>
          <w:rFonts w:ascii="GHEA Grapalat" w:hAnsi="GHEA Grapalat" w:cs="Sylfaen"/>
          <w:i/>
          <w:sz w:val="16"/>
          <w:szCs w:val="16"/>
        </w:rPr>
      </w:pPr>
    </w:p>
  </w:footnote>
  <w:footnote w:id="12">
    <w:p w:rsidR="00E73197" w:rsidRPr="00511966" w:rsidRDefault="00E73197"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E73197" w:rsidRPr="008E4439" w:rsidRDefault="00E731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73197" w:rsidRPr="000811C1" w:rsidRDefault="00E73197" w:rsidP="0027573B">
      <w:pPr>
        <w:pStyle w:val="af2"/>
        <w:rPr>
          <w:rFonts w:ascii="Sylfaen" w:hAnsi="Sylfaen"/>
          <w:sz w:val="18"/>
          <w:szCs w:val="18"/>
        </w:rPr>
      </w:pPr>
    </w:p>
  </w:footnote>
  <w:footnote w:id="14">
    <w:p w:rsidR="00E73197" w:rsidRPr="00A31673" w:rsidRDefault="00E731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E73197" w:rsidRPr="00DE7706" w:rsidRDefault="00E731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E73197" w:rsidRPr="00B666FB" w:rsidRDefault="00E7319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E73197" w:rsidRDefault="00E73197" w:rsidP="006B3E56">
      <w:pPr>
        <w:jc w:val="both"/>
      </w:pPr>
    </w:p>
    <w:p w:rsidR="00E73197" w:rsidRPr="008444F1" w:rsidRDefault="00E73197" w:rsidP="006B3E56">
      <w:pPr>
        <w:jc w:val="both"/>
        <w:rPr>
          <w:i/>
        </w:rPr>
      </w:pPr>
    </w:p>
    <w:p w:rsidR="00E73197" w:rsidRPr="00B1013B" w:rsidRDefault="00E731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73197" w:rsidRPr="00B1013B" w:rsidRDefault="00E73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73197" w:rsidRPr="00B1013B" w:rsidRDefault="00E73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3197" w:rsidRDefault="00E73197" w:rsidP="006B3E56">
      <w:pPr>
        <w:jc w:val="both"/>
        <w:rPr>
          <w:rFonts w:ascii="GHEA Grapalat" w:hAnsi="GHEA Grapalat"/>
          <w:sz w:val="20"/>
          <w:szCs w:val="20"/>
          <w:lang w:val="af-ZA"/>
        </w:rPr>
      </w:pPr>
    </w:p>
    <w:p w:rsidR="00E73197" w:rsidRDefault="00E73197" w:rsidP="006B3E56">
      <w:pPr>
        <w:pStyle w:val="af2"/>
        <w:rPr>
          <w:rFonts w:asciiTheme="minorHAnsi" w:hAnsiTheme="minorHAnsi"/>
          <w:lang w:val="af-ZA"/>
        </w:rPr>
      </w:pPr>
    </w:p>
  </w:footnote>
  <w:footnote w:id="18">
    <w:p w:rsidR="00E73197" w:rsidRPr="00DC619D" w:rsidRDefault="00E731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E73197" w:rsidRPr="00D3436F" w:rsidRDefault="00E731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73197" w:rsidRPr="00D3436F" w:rsidRDefault="00E73197">
      <w:pPr>
        <w:pStyle w:val="af2"/>
        <w:rPr>
          <w:lang w:val="es-ES"/>
        </w:rPr>
      </w:pPr>
    </w:p>
  </w:footnote>
  <w:footnote w:id="20">
    <w:p w:rsidR="00E73197" w:rsidRPr="00A75ACE" w:rsidRDefault="00E73197"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73197" w:rsidRPr="00A75ACE" w:rsidRDefault="00E73197"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73197" w:rsidRPr="00601148" w:rsidRDefault="00E73197" w:rsidP="007840D4">
      <w:pPr>
        <w:pStyle w:val="af2"/>
        <w:ind w:right="-1"/>
        <w:jc w:val="both"/>
      </w:pPr>
    </w:p>
    <w:p w:rsidR="00E73197" w:rsidRPr="00377A47" w:rsidRDefault="00E73197" w:rsidP="007840D4">
      <w:pPr>
        <w:pStyle w:val="af2"/>
        <w:ind w:right="-1"/>
        <w:jc w:val="both"/>
      </w:pPr>
    </w:p>
  </w:footnote>
  <w:footnote w:id="21">
    <w:p w:rsidR="00E73197" w:rsidRPr="008842CE" w:rsidRDefault="00E731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73197" w:rsidRPr="008842CE" w:rsidRDefault="00E73197" w:rsidP="003D2FE2">
      <w:pPr>
        <w:pStyle w:val="af2"/>
        <w:jc w:val="both"/>
        <w:rPr>
          <w:rFonts w:ascii="GHEA Grapalat" w:hAnsi="GHEA Grapalat"/>
        </w:rPr>
      </w:pPr>
    </w:p>
  </w:footnote>
  <w:footnote w:id="22">
    <w:p w:rsidR="00E73197" w:rsidRPr="008842CE" w:rsidRDefault="00E73197" w:rsidP="003D2FE2">
      <w:pPr>
        <w:pStyle w:val="af2"/>
        <w:jc w:val="both"/>
      </w:pPr>
    </w:p>
  </w:footnote>
  <w:footnote w:id="23">
    <w:p w:rsidR="00E73197" w:rsidRPr="00217344" w:rsidRDefault="00E731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73197" w:rsidRPr="008842CE" w:rsidRDefault="00E73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73197" w:rsidRPr="008842CE" w:rsidRDefault="00E73197" w:rsidP="000A214C">
      <w:pPr>
        <w:pStyle w:val="af2"/>
        <w:jc w:val="both"/>
        <w:rPr>
          <w:rFonts w:ascii="GHEA Grapalat" w:hAnsi="GHEA Grapalat"/>
        </w:rPr>
      </w:pPr>
    </w:p>
  </w:footnote>
  <w:footnote w:id="25">
    <w:p w:rsidR="00E73197" w:rsidRPr="008842CE" w:rsidRDefault="00E73197" w:rsidP="000A214C">
      <w:pPr>
        <w:pStyle w:val="af2"/>
        <w:jc w:val="both"/>
      </w:pPr>
    </w:p>
  </w:footnote>
  <w:footnote w:id="26">
    <w:p w:rsidR="00E73197" w:rsidRPr="00217344" w:rsidRDefault="00E73197"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73197" w:rsidRPr="00186B0B" w:rsidRDefault="00E7319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73197" w:rsidRPr="00186B0B" w:rsidRDefault="00E7319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E73197" w:rsidRPr="00B86FB7" w:rsidRDefault="00E7319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73197" w:rsidRPr="00B86FB7" w:rsidRDefault="00E7319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73197" w:rsidRPr="00EA7C34" w:rsidRDefault="00E73197">
      <w:pPr>
        <w:pStyle w:val="af2"/>
        <w:rPr>
          <w:rFonts w:ascii="Sylfaen" w:hAnsi="Sylfaen"/>
        </w:rPr>
      </w:pPr>
    </w:p>
  </w:footnote>
  <w:footnote w:id="29">
    <w:p w:rsidR="00E73197" w:rsidRPr="006F5F33" w:rsidRDefault="00E731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E73197" w:rsidRPr="006F5F33" w:rsidRDefault="00E7319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E73197" w:rsidRPr="00EB336B" w:rsidRDefault="00E7319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73197" w:rsidRPr="00BD564F" w:rsidRDefault="00E73197" w:rsidP="003B2F27">
      <w:pPr>
        <w:pStyle w:val="af2"/>
        <w:rPr>
          <w:rFonts w:asciiTheme="minorHAnsi" w:hAnsiTheme="minorHAnsi"/>
          <w:lang w:val="hy-AM"/>
        </w:rPr>
      </w:pPr>
    </w:p>
    <w:p w:rsidR="00E73197" w:rsidRPr="00976E3D" w:rsidRDefault="00E7319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73197" w:rsidRPr="00576D9C" w:rsidRDefault="00E73197" w:rsidP="003B2F27">
      <w:pPr>
        <w:pStyle w:val="af2"/>
        <w:rPr>
          <w:rFonts w:asciiTheme="minorHAnsi" w:hAnsiTheme="minorHAnsi"/>
        </w:rPr>
      </w:pPr>
    </w:p>
  </w:footnote>
  <w:footnote w:id="32">
    <w:p w:rsidR="00E73197" w:rsidRPr="00615130" w:rsidRDefault="00E7319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73197" w:rsidRPr="00615130" w:rsidRDefault="00E7319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73197" w:rsidRPr="00615130" w:rsidRDefault="00E7319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73197" w:rsidRPr="006F5F33" w:rsidRDefault="00E7319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73197" w:rsidRPr="00552B23" w:rsidTr="00B1013B">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73197" w:rsidRPr="00710CEC" w:rsidRDefault="00E73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73197" w:rsidRPr="00710CEC" w:rsidRDefault="00E73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73197" w:rsidRPr="00552B23" w:rsidTr="00B1013B">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2"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r>
      <w:tr w:rsidR="00E73197" w:rsidRPr="00552B23" w:rsidTr="00B1013B">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2"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r>
      <w:tr w:rsidR="00E73197" w:rsidRPr="00552B23" w:rsidTr="00B1013B">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2"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r>
      <w:tr w:rsidR="00E73197" w:rsidRPr="00552B23" w:rsidTr="00B1013B">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1"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c>
          <w:tcPr>
            <w:tcW w:w="2632" w:type="dxa"/>
          </w:tcPr>
          <w:p w:rsidR="00E73197" w:rsidRPr="00552B23" w:rsidRDefault="00E73197" w:rsidP="00B1013B">
            <w:pPr>
              <w:pStyle w:val="af4"/>
              <w:spacing w:before="0" w:beforeAutospacing="0" w:after="0" w:afterAutospacing="0" w:line="360" w:lineRule="auto"/>
              <w:jc w:val="center"/>
              <w:rPr>
                <w:rFonts w:ascii="GHEA Grapalat" w:hAnsi="GHEA Grapalat"/>
                <w:i/>
                <w:sz w:val="16"/>
              </w:rPr>
            </w:pPr>
          </w:p>
        </w:tc>
      </w:tr>
    </w:tbl>
    <w:p w:rsidR="00E73197" w:rsidRPr="00615130" w:rsidRDefault="00E7319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73197" w:rsidRPr="00576D9C" w:rsidRDefault="00E73197" w:rsidP="003B2F27">
      <w:pPr>
        <w:pStyle w:val="af2"/>
        <w:jc w:val="both"/>
        <w:rPr>
          <w:rFonts w:ascii="GHEA Grapalat" w:hAnsi="GHEA Grapalat"/>
          <w:lang w:val="hy-AM"/>
        </w:rPr>
      </w:pPr>
    </w:p>
  </w:footnote>
  <w:footnote w:id="33">
    <w:p w:rsidR="00E73197" w:rsidRPr="006F5F33" w:rsidRDefault="00E7319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E73197" w:rsidRPr="006F5F33" w:rsidRDefault="00E731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E73197" w:rsidRPr="006F5F33" w:rsidRDefault="00E731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E73197" w:rsidRPr="00E40AC8" w:rsidRDefault="00E7319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E73197" w:rsidRPr="00E40AC8" w:rsidRDefault="00E7319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E73197" w:rsidRPr="00CA2754" w:rsidRDefault="00E7319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73197" w:rsidRPr="00CA2754" w:rsidRDefault="00E73197" w:rsidP="003B2F27">
      <w:pPr>
        <w:pStyle w:val="af2"/>
        <w:jc w:val="both"/>
        <w:rPr>
          <w:sz w:val="2"/>
          <w:szCs w:val="2"/>
        </w:rPr>
      </w:pPr>
    </w:p>
  </w:footnote>
  <w:footnote w:id="39">
    <w:p w:rsidR="00E73197" w:rsidRPr="00CA2754" w:rsidRDefault="00E7319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A4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6E6"/>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34B"/>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4DEA"/>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0C0"/>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821"/>
    <w:rsid w:val="0025145E"/>
    <w:rsid w:val="00251CF9"/>
    <w:rsid w:val="00252C9C"/>
    <w:rsid w:val="0025370E"/>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7D"/>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835"/>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29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8"/>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2D01"/>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898"/>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51"/>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7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63"/>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4AD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89"/>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3E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5F"/>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F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91E"/>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72"/>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4E3E"/>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26"/>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27"/>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656"/>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B69"/>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43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2E6"/>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93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3F9E"/>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0C"/>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C3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BC"/>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096"/>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C7D59"/>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5DF"/>
    <w:rsid w:val="00DE1A24"/>
    <w:rsid w:val="00DE1D22"/>
    <w:rsid w:val="00DE24EF"/>
    <w:rsid w:val="00DE26DA"/>
    <w:rsid w:val="00DE26E4"/>
    <w:rsid w:val="00DE3538"/>
    <w:rsid w:val="00DE3C28"/>
    <w:rsid w:val="00DE4A78"/>
    <w:rsid w:val="00DE53EB"/>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19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96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67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B18"/>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BE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84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592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38896-3F00-4A55-9408-79A11DF2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124</Pages>
  <Words>26194</Words>
  <Characters>149311</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1856</cp:revision>
  <cp:lastPrinted>2018-02-16T07:12:00Z</cp:lastPrinted>
  <dcterms:created xsi:type="dcterms:W3CDTF">2019-10-28T07:04:00Z</dcterms:created>
  <dcterms:modified xsi:type="dcterms:W3CDTF">2026-01-20T08:59:00Z</dcterms:modified>
</cp:coreProperties>
</file>